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991" w:rsidRPr="007D3E81" w:rsidRDefault="002A6991" w:rsidP="002A6991">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236090">
        <w:rPr>
          <w:rFonts w:cs="Arial"/>
          <w:b/>
          <w:bCs/>
          <w:sz w:val="24"/>
          <w:szCs w:val="24"/>
        </w:rPr>
        <w:t>b</w:t>
      </w:r>
      <w:r>
        <w:rPr>
          <w:rFonts w:cs="Arial"/>
          <w:b/>
          <w:bCs/>
          <w:sz w:val="24"/>
          <w:szCs w:val="24"/>
        </w:rPr>
        <w:t>-e</w:t>
      </w:r>
      <w:r w:rsidRPr="007D3E81">
        <w:rPr>
          <w:rFonts w:cs="Arial"/>
          <w:b/>
          <w:sz w:val="24"/>
          <w:szCs w:val="24"/>
        </w:rPr>
        <w:tab/>
      </w:r>
      <w:r w:rsidR="00DC3ADE" w:rsidRPr="00DC3ADE">
        <w:rPr>
          <w:b/>
          <w:noProof/>
          <w:sz w:val="24"/>
          <w:szCs w:val="24"/>
        </w:rPr>
        <w:t>R3-221182</w:t>
      </w:r>
      <w:bookmarkStart w:id="1" w:name="_GoBack"/>
      <w:bookmarkEnd w:id="1"/>
    </w:p>
    <w:p w:rsidR="00236090" w:rsidRDefault="00236090" w:rsidP="00236090">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Pr="00A47B0E">
        <w:rPr>
          <w:rFonts w:cs="Arial"/>
          <w:b/>
          <w:bCs/>
          <w:sz w:val="24"/>
          <w:szCs w:val="24"/>
        </w:rPr>
        <w:t>17-26 Jan 2022</w:t>
      </w:r>
    </w:p>
    <w:p w:rsidR="002A6991" w:rsidRPr="00236090" w:rsidRDefault="002A6991" w:rsidP="002A6991">
      <w:pPr>
        <w:pStyle w:val="CRCoverPage"/>
        <w:tabs>
          <w:tab w:val="right" w:pos="9639"/>
          <w:tab w:val="right" w:pos="13323"/>
        </w:tabs>
        <w:spacing w:after="0"/>
        <w:rPr>
          <w:rFonts w:cs="Arial"/>
          <w:b/>
          <w:sz w:val="24"/>
          <w:szCs w:val="24"/>
        </w:rPr>
      </w:pPr>
    </w:p>
    <w:p w:rsidR="0037119B" w:rsidRPr="002A699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24A48" w:rsidRPr="00524A48">
        <w:rPr>
          <w:rFonts w:ascii="Arial" w:hAnsi="Arial"/>
          <w:sz w:val="24"/>
          <w:lang w:eastAsia="zh-CN"/>
        </w:rPr>
        <w:t xml:space="preserve"> </w:t>
      </w:r>
      <w:r w:rsidR="00437CDC" w:rsidRPr="00437CDC">
        <w:rPr>
          <w:rFonts w:ascii="Arial" w:hAnsi="Arial"/>
          <w:sz w:val="24"/>
          <w:lang w:eastAsia="zh-CN"/>
        </w:rPr>
        <w:t>(TP for SON BLCR for 38.300) UE History Information in MR-DC</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10.</w:t>
      </w:r>
      <w:r w:rsidR="00597527">
        <w:rPr>
          <w:rFonts w:ascii="Arial" w:hAnsi="Arial"/>
          <w:sz w:val="24"/>
          <w:lang w:eastAsia="zh-CN"/>
        </w:rPr>
        <w:t>2</w:t>
      </w:r>
      <w:r w:rsidR="00100AD5">
        <w:rPr>
          <w:rFonts w:ascii="Arial" w:hAnsi="Arial"/>
          <w:sz w:val="24"/>
          <w:lang w:eastAsia="zh-CN"/>
        </w:rPr>
        <w:t>.</w:t>
      </w:r>
      <w:r w:rsidR="00597527">
        <w:rPr>
          <w:rFonts w:ascii="Arial" w:hAnsi="Arial"/>
          <w:sz w:val="24"/>
          <w:lang w:eastAsia="zh-CN"/>
        </w:rPr>
        <w:t>1</w:t>
      </w:r>
      <w:r w:rsidR="00100AD5">
        <w:rPr>
          <w:rFonts w:ascii="Arial" w:hAnsi="Arial"/>
          <w:sz w:val="24"/>
          <w:lang w:eastAsia="zh-CN"/>
        </w:rPr>
        <w:t>.</w:t>
      </w:r>
      <w:r w:rsidR="00597527">
        <w:rPr>
          <w:rFonts w:ascii="Arial" w:hAnsi="Arial"/>
          <w:sz w:val="24"/>
          <w:lang w:eastAsia="zh-CN"/>
        </w:rPr>
        <w:t>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B00A6A" w:rsidRDefault="00653811" w:rsidP="00B00A6A">
      <w:pPr>
        <w:rPr>
          <w:lang w:eastAsia="zh-CN"/>
        </w:rPr>
      </w:pPr>
      <w:r>
        <w:rPr>
          <w:lang w:eastAsia="zh-CN"/>
        </w:rPr>
        <w:t>This document contains a TP for 38.300</w:t>
      </w:r>
      <w:r w:rsidR="00B00A6A" w:rsidRPr="007D3E81">
        <w:rPr>
          <w:lang w:eastAsia="zh-CN"/>
        </w:rPr>
        <w:t>.</w:t>
      </w:r>
    </w:p>
    <w:bookmarkEnd w:id="0"/>
    <w:p w:rsidR="00E75EE8" w:rsidRPr="001C37D0" w:rsidRDefault="00E75EE8" w:rsidP="00E75EE8">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w:t>
      </w:r>
      <w:r w:rsidRPr="001C37D0">
        <w:rPr>
          <w:rFonts w:ascii="Arial" w:hAnsi="Arial"/>
          <w:sz w:val="36"/>
          <w:lang w:eastAsia="zh-CN"/>
        </w:rPr>
        <w:t>nnex–TP for SON BLCR for 3</w:t>
      </w:r>
      <w:r>
        <w:rPr>
          <w:rFonts w:ascii="Arial" w:hAnsi="Arial"/>
          <w:sz w:val="36"/>
          <w:lang w:eastAsia="zh-CN"/>
        </w:rPr>
        <w:t>8</w:t>
      </w:r>
      <w:r w:rsidRPr="001C37D0">
        <w:rPr>
          <w:rFonts w:ascii="Arial" w:hAnsi="Arial"/>
          <w:sz w:val="36"/>
          <w:lang w:eastAsia="zh-CN"/>
        </w:rPr>
        <w:t>.</w:t>
      </w:r>
      <w:r>
        <w:rPr>
          <w:rFonts w:ascii="Arial" w:hAnsi="Arial"/>
          <w:sz w:val="36"/>
          <w:lang w:eastAsia="zh-CN"/>
        </w:rPr>
        <w:t>300</w:t>
      </w:r>
    </w:p>
    <w:p w:rsidR="00D20955" w:rsidRPr="00E75EE8" w:rsidRDefault="00D20955" w:rsidP="001C37D0">
      <w:pPr>
        <w:overflowPunct w:val="0"/>
        <w:autoSpaceDE w:val="0"/>
        <w:autoSpaceDN w:val="0"/>
        <w:adjustRightInd w:val="0"/>
        <w:textAlignment w:val="baseline"/>
        <w:rPr>
          <w:lang w:eastAsia="ja-JP"/>
        </w:rPr>
      </w:pPr>
    </w:p>
    <w:p w:rsidR="00A144CD" w:rsidRPr="00A144CD" w:rsidRDefault="00A144CD" w:rsidP="00A144C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20403048"/>
      <w:bookmarkStart w:id="3" w:name="_Toc29372554"/>
      <w:bookmarkStart w:id="4" w:name="_Toc46502101"/>
      <w:bookmarkStart w:id="5" w:name="_Toc51971449"/>
      <w:bookmarkStart w:id="6" w:name="_Toc52551432"/>
      <w:bookmarkStart w:id="7" w:name="_Toc83657269"/>
      <w:r w:rsidRPr="00A144CD">
        <w:rPr>
          <w:rFonts w:ascii="Arial" w:hAnsi="Arial"/>
          <w:sz w:val="28"/>
          <w:lang w:eastAsia="zh-CN"/>
        </w:rPr>
        <w:t>15.5.4</w:t>
      </w:r>
      <w:r w:rsidRPr="00A144CD">
        <w:rPr>
          <w:rFonts w:ascii="Arial" w:hAnsi="Arial"/>
          <w:sz w:val="28"/>
          <w:lang w:eastAsia="ja-JP"/>
        </w:rPr>
        <w:tab/>
        <w:t>UE History Information</w:t>
      </w:r>
      <w:bookmarkEnd w:id="2"/>
      <w:bookmarkEnd w:id="3"/>
      <w:r w:rsidRPr="00A144CD">
        <w:rPr>
          <w:rFonts w:ascii="Arial" w:hAnsi="Arial"/>
          <w:sz w:val="28"/>
          <w:lang w:eastAsia="zh-CN"/>
        </w:rPr>
        <w:t xml:space="preserve"> from the UE</w:t>
      </w:r>
      <w:bookmarkEnd w:id="4"/>
      <w:bookmarkEnd w:id="5"/>
      <w:bookmarkEnd w:id="6"/>
      <w:bookmarkEnd w:id="7"/>
    </w:p>
    <w:p w:rsidR="00A144CD" w:rsidRPr="00A144CD" w:rsidRDefault="00A144CD" w:rsidP="00A144CD">
      <w:pPr>
        <w:overflowPunct w:val="0"/>
        <w:autoSpaceDE w:val="0"/>
        <w:autoSpaceDN w:val="0"/>
        <w:adjustRightInd w:val="0"/>
        <w:textAlignment w:val="baseline"/>
        <w:rPr>
          <w:lang w:eastAsia="ja-JP"/>
        </w:rPr>
      </w:pPr>
      <w:r w:rsidRPr="00A144CD">
        <w:rPr>
          <w:lang w:eastAsia="ja-JP"/>
        </w:rPr>
        <w:t xml:space="preserve">The source </w:t>
      </w:r>
      <w:r w:rsidRPr="00A144CD">
        <w:rPr>
          <w:lang w:eastAsia="zh-CN"/>
        </w:rPr>
        <w:t xml:space="preserve">NG-RAN node </w:t>
      </w:r>
      <w:r w:rsidRPr="00A144CD">
        <w:rPr>
          <w:lang w:eastAsia="ja-JP"/>
        </w:rPr>
        <w:t>collects and stores the UE History Information for as long as the UE stays in one of its cells.</w:t>
      </w:r>
    </w:p>
    <w:p w:rsidR="00A144CD" w:rsidRPr="00A144CD" w:rsidRDefault="00A144CD" w:rsidP="00A144CD">
      <w:pPr>
        <w:overflowPunct w:val="0"/>
        <w:autoSpaceDE w:val="0"/>
        <w:autoSpaceDN w:val="0"/>
        <w:adjustRightInd w:val="0"/>
        <w:textAlignment w:val="baseline"/>
        <w:rPr>
          <w:lang w:eastAsia="ja-JP"/>
        </w:rPr>
      </w:pPr>
      <w:r w:rsidRPr="00A144CD">
        <w:rPr>
          <w:lang w:eastAsia="ja-JP"/>
        </w:rPr>
        <w:t>The UE may report the UE history information when connecting to a cell of the NG-RAN node.</w:t>
      </w:r>
    </w:p>
    <w:p w:rsidR="00A144CD" w:rsidRPr="00A144CD" w:rsidRDefault="00A144CD" w:rsidP="00A144CD">
      <w:pPr>
        <w:overflowPunct w:val="0"/>
        <w:autoSpaceDE w:val="0"/>
        <w:autoSpaceDN w:val="0"/>
        <w:adjustRightInd w:val="0"/>
        <w:textAlignment w:val="baseline"/>
        <w:rPr>
          <w:lang w:eastAsia="ja-JP"/>
        </w:rPr>
      </w:pPr>
      <w:r w:rsidRPr="00A144CD">
        <w:rPr>
          <w:lang w:eastAsia="ja-JP"/>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rsidR="00A144CD" w:rsidRDefault="00A144CD" w:rsidP="00A144CD">
      <w:pPr>
        <w:overflowPunct w:val="0"/>
        <w:autoSpaceDE w:val="0"/>
        <w:autoSpaceDN w:val="0"/>
        <w:adjustRightInd w:val="0"/>
        <w:textAlignment w:val="baseline"/>
        <w:rPr>
          <w:ins w:id="8" w:author="Huawei" w:date="2021-10-21T11:17:00Z"/>
          <w:lang w:eastAsia="ja-JP"/>
        </w:rPr>
      </w:pPr>
      <w:r w:rsidRPr="00A144CD">
        <w:rPr>
          <w:lang w:eastAsia="ja-JP"/>
        </w:rPr>
        <w:t xml:space="preserve">The resulting information is then used in subsequent handover preparations by means of the Handover Preparation procedures over the </w:t>
      </w:r>
      <w:r w:rsidRPr="00A144CD">
        <w:rPr>
          <w:lang w:eastAsia="zh-CN"/>
        </w:rPr>
        <w:t>NG</w:t>
      </w:r>
      <w:r w:rsidRPr="00A144CD">
        <w:rPr>
          <w:lang w:eastAsia="ja-JP"/>
        </w:rPr>
        <w:t xml:space="preserve"> and X</w:t>
      </w:r>
      <w:r w:rsidRPr="00A144CD">
        <w:rPr>
          <w:lang w:eastAsia="zh-CN"/>
        </w:rPr>
        <w:t>N</w:t>
      </w:r>
      <w:r w:rsidRPr="00A144CD">
        <w:rPr>
          <w:lang w:eastAsia="ja-JP"/>
        </w:rPr>
        <w:t xml:space="preserve"> interfaces, which provide the target </w:t>
      </w:r>
      <w:r w:rsidRPr="00A144CD">
        <w:rPr>
          <w:lang w:eastAsia="zh-CN"/>
        </w:rPr>
        <w:t xml:space="preserve">NG-RAN node </w:t>
      </w:r>
      <w:r w:rsidRPr="00A144CD">
        <w:rPr>
          <w:lang w:eastAsia="ja-JP"/>
        </w:rPr>
        <w:t xml:space="preserve">with a list of previously visited cells and associated (per-cell) information elements. The Handover Preparation procedures also trigger the target </w:t>
      </w:r>
      <w:r w:rsidRPr="00A144CD">
        <w:rPr>
          <w:lang w:eastAsia="zh-CN"/>
        </w:rPr>
        <w:t xml:space="preserve">NG-RAN node </w:t>
      </w:r>
      <w:r w:rsidRPr="00A144CD">
        <w:rPr>
          <w:lang w:eastAsia="ja-JP"/>
        </w:rPr>
        <w:t>to start collection and storage of UE history Information and thus to propagate the collected information.</w:t>
      </w:r>
    </w:p>
    <w:p w:rsidR="00A144CD" w:rsidRPr="00A144CD" w:rsidRDefault="00A144CD" w:rsidP="00A144CD">
      <w:pPr>
        <w:overflowPunct w:val="0"/>
        <w:autoSpaceDE w:val="0"/>
        <w:autoSpaceDN w:val="0"/>
        <w:adjustRightInd w:val="0"/>
        <w:textAlignment w:val="baseline"/>
        <w:rPr>
          <w:lang w:eastAsia="zh-CN"/>
        </w:rPr>
      </w:pPr>
      <w:ins w:id="9" w:author="Huawei" w:date="2021-10-21T11:17:00Z">
        <w:r>
          <w:rPr>
            <w:lang w:eastAsia="ja-JP"/>
          </w:rPr>
          <w:t xml:space="preserve">In </w:t>
        </w:r>
      </w:ins>
      <w:ins w:id="10" w:author="Huawei" w:date="2021-10-21T11:18:00Z">
        <w:r>
          <w:rPr>
            <w:lang w:eastAsia="ja-JP"/>
          </w:rPr>
          <w:t xml:space="preserve">MR-DC, the SN also can collect the UE </w:t>
        </w:r>
        <w:proofErr w:type="spellStart"/>
        <w:r>
          <w:rPr>
            <w:lang w:eastAsia="ja-JP"/>
          </w:rPr>
          <w:t>PSCell</w:t>
        </w:r>
        <w:proofErr w:type="spellEnd"/>
        <w:r>
          <w:rPr>
            <w:lang w:eastAsia="ja-JP"/>
          </w:rPr>
          <w:t xml:space="preserve"> history information.</w:t>
        </w:r>
        <w:r w:rsidRPr="006B2A89">
          <w:rPr>
            <w:lang w:eastAsia="zh-CN"/>
          </w:rPr>
          <w:t xml:space="preserve"> </w:t>
        </w:r>
        <w:r w:rsidRPr="006B2A89">
          <w:t>Further details can be found in TS 37.340 [21].</w:t>
        </w:r>
        <w:r>
          <w:rPr>
            <w:lang w:eastAsia="ja-JP"/>
          </w:rPr>
          <w:t xml:space="preserve"> </w:t>
        </w:r>
      </w:ins>
    </w:p>
    <w:p w:rsidR="005456E5" w:rsidRPr="007D3E81" w:rsidRDefault="001C37D0" w:rsidP="001C37D0">
      <w:pPr>
        <w:rPr>
          <w:lang w:eastAsia="zh-CN"/>
        </w:rPr>
      </w:pPr>
      <w:r w:rsidRPr="001C37D0">
        <w:rPr>
          <w:lang w:eastAsia="ja-JP"/>
        </w:rPr>
        <w:br w:type="page"/>
      </w: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8F4" w:rsidRDefault="00CF58F4">
      <w:r>
        <w:separator/>
      </w:r>
    </w:p>
  </w:endnote>
  <w:endnote w:type="continuationSeparator" w:id="0">
    <w:p w:rsidR="00CF58F4" w:rsidRDefault="00CF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719" w:rsidRDefault="0021571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8F4" w:rsidRDefault="00CF58F4">
      <w:r>
        <w:separator/>
      </w:r>
    </w:p>
  </w:footnote>
  <w:footnote w:type="continuationSeparator" w:id="0">
    <w:p w:rsidR="00CF58F4" w:rsidRDefault="00CF5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A40929"/>
    <w:multiLevelType w:val="multilevel"/>
    <w:tmpl w:val="524808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A34518"/>
    <w:multiLevelType w:val="hybridMultilevel"/>
    <w:tmpl w:val="B68A760E"/>
    <w:lvl w:ilvl="0" w:tplc="02BAEE42">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920A2760"/>
    <w:lvl w:ilvl="0" w:tplc="97C290E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5D6ACB"/>
    <w:multiLevelType w:val="hybridMultilevel"/>
    <w:tmpl w:val="2214AA6A"/>
    <w:lvl w:ilvl="0" w:tplc="B89E2926">
      <w:start w:val="1"/>
      <w:numFmt w:val="decimal"/>
      <w:lvlText w:val="%1"/>
      <w:lvlJc w:val="left"/>
      <w:pPr>
        <w:ind w:left="1140" w:hanging="114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E7372"/>
    <w:multiLevelType w:val="hybridMultilevel"/>
    <w:tmpl w:val="582E360A"/>
    <w:lvl w:ilvl="0" w:tplc="99445496">
      <w:start w:val="4"/>
      <w:numFmt w:val="bullet"/>
      <w:lvlText w:val="-"/>
      <w:lvlJc w:val="left"/>
      <w:pPr>
        <w:ind w:left="1980" w:hanging="420"/>
      </w:pPr>
      <w:rPr>
        <w:rFonts w:ascii="Times New Roman" w:eastAsia="Times New Roman"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4FA00059"/>
    <w:multiLevelType w:val="hybridMultilevel"/>
    <w:tmpl w:val="C59C8310"/>
    <w:lvl w:ilvl="0" w:tplc="94A650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D4B98"/>
    <w:multiLevelType w:val="hybridMultilevel"/>
    <w:tmpl w:val="C59C8310"/>
    <w:lvl w:ilvl="0" w:tplc="94A650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4"/>
  </w:num>
  <w:num w:numId="3">
    <w:abstractNumId w:val="31"/>
  </w:num>
  <w:num w:numId="4">
    <w:abstractNumId w:val="28"/>
  </w:num>
  <w:num w:numId="5">
    <w:abstractNumId w:val="12"/>
  </w:num>
  <w:num w:numId="6">
    <w:abstractNumId w:val="16"/>
  </w:num>
  <w:num w:numId="7">
    <w:abstractNumId w:val="20"/>
  </w:num>
  <w:num w:numId="8">
    <w:abstractNumId w:val="23"/>
  </w:num>
  <w:num w:numId="9">
    <w:abstractNumId w:val="18"/>
  </w:num>
  <w:num w:numId="10">
    <w:abstractNumId w:val="24"/>
  </w:num>
  <w:num w:numId="11">
    <w:abstractNumId w:val="11"/>
  </w:num>
  <w:num w:numId="12">
    <w:abstractNumId w:val="25"/>
  </w:num>
  <w:num w:numId="13">
    <w:abstractNumId w:val="27"/>
  </w:num>
  <w:num w:numId="14">
    <w:abstractNumId w:val="18"/>
    <w:lvlOverride w:ilvl="0">
      <w:startOverride w:val="1"/>
    </w:lvlOverride>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num>
  <w:num w:numId="19">
    <w:abstractNumId w:val="22"/>
  </w:num>
  <w:num w:numId="20">
    <w:abstractNumId w:val="26"/>
  </w:num>
  <w:num w:numId="21">
    <w:abstractNumId w:val="19"/>
  </w:num>
  <w:num w:numId="22">
    <w:abstractNumId w:val="30"/>
  </w:num>
  <w:num w:numId="23">
    <w:abstractNumId w:val="18"/>
    <w:lvlOverride w:ilvl="0">
      <w:startOverride w:val="1"/>
    </w:lvlOverride>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21"/>
  </w:num>
  <w:num w:numId="37">
    <w:abstractNumId w:val="1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50E"/>
    <w:rsid w:val="00014D1E"/>
    <w:rsid w:val="00015330"/>
    <w:rsid w:val="0001565F"/>
    <w:rsid w:val="0001701A"/>
    <w:rsid w:val="00017C43"/>
    <w:rsid w:val="00017D3A"/>
    <w:rsid w:val="000205C0"/>
    <w:rsid w:val="00020BFF"/>
    <w:rsid w:val="000224E8"/>
    <w:rsid w:val="00022E4A"/>
    <w:rsid w:val="00023E5C"/>
    <w:rsid w:val="00025434"/>
    <w:rsid w:val="0002747B"/>
    <w:rsid w:val="000303F4"/>
    <w:rsid w:val="00031567"/>
    <w:rsid w:val="000326B3"/>
    <w:rsid w:val="00032AB8"/>
    <w:rsid w:val="0003419C"/>
    <w:rsid w:val="000346B7"/>
    <w:rsid w:val="000357E9"/>
    <w:rsid w:val="00037B33"/>
    <w:rsid w:val="00040B64"/>
    <w:rsid w:val="0004127F"/>
    <w:rsid w:val="0004160C"/>
    <w:rsid w:val="00041B4F"/>
    <w:rsid w:val="000421C4"/>
    <w:rsid w:val="00043BC5"/>
    <w:rsid w:val="000442D9"/>
    <w:rsid w:val="00044562"/>
    <w:rsid w:val="000460B7"/>
    <w:rsid w:val="000467D3"/>
    <w:rsid w:val="000468A5"/>
    <w:rsid w:val="00047A86"/>
    <w:rsid w:val="00047D2B"/>
    <w:rsid w:val="000502EF"/>
    <w:rsid w:val="0005055D"/>
    <w:rsid w:val="00052018"/>
    <w:rsid w:val="000520DD"/>
    <w:rsid w:val="00053099"/>
    <w:rsid w:val="0005476A"/>
    <w:rsid w:val="00054CEB"/>
    <w:rsid w:val="00057F83"/>
    <w:rsid w:val="00061B84"/>
    <w:rsid w:val="000622D3"/>
    <w:rsid w:val="00062A3B"/>
    <w:rsid w:val="00064173"/>
    <w:rsid w:val="0006466C"/>
    <w:rsid w:val="000655EF"/>
    <w:rsid w:val="00067227"/>
    <w:rsid w:val="00070CDD"/>
    <w:rsid w:val="00072EDF"/>
    <w:rsid w:val="000737BB"/>
    <w:rsid w:val="00073C97"/>
    <w:rsid w:val="00075247"/>
    <w:rsid w:val="00076484"/>
    <w:rsid w:val="00076E9F"/>
    <w:rsid w:val="00081C37"/>
    <w:rsid w:val="00083024"/>
    <w:rsid w:val="000832CF"/>
    <w:rsid w:val="00083842"/>
    <w:rsid w:val="000843D9"/>
    <w:rsid w:val="00084F0C"/>
    <w:rsid w:val="00084F5E"/>
    <w:rsid w:val="00085DF3"/>
    <w:rsid w:val="00086B96"/>
    <w:rsid w:val="00091874"/>
    <w:rsid w:val="000918C5"/>
    <w:rsid w:val="0009298E"/>
    <w:rsid w:val="00093E22"/>
    <w:rsid w:val="00094829"/>
    <w:rsid w:val="0009762D"/>
    <w:rsid w:val="00097964"/>
    <w:rsid w:val="00097992"/>
    <w:rsid w:val="00097FD1"/>
    <w:rsid w:val="000A10EB"/>
    <w:rsid w:val="000A2D64"/>
    <w:rsid w:val="000A3769"/>
    <w:rsid w:val="000A394F"/>
    <w:rsid w:val="000A3CD7"/>
    <w:rsid w:val="000A49DD"/>
    <w:rsid w:val="000A4C5A"/>
    <w:rsid w:val="000A689E"/>
    <w:rsid w:val="000A6CBD"/>
    <w:rsid w:val="000A7A62"/>
    <w:rsid w:val="000B13E4"/>
    <w:rsid w:val="000B34A3"/>
    <w:rsid w:val="000B48A6"/>
    <w:rsid w:val="000B4B4A"/>
    <w:rsid w:val="000B54C1"/>
    <w:rsid w:val="000B5774"/>
    <w:rsid w:val="000B5F7E"/>
    <w:rsid w:val="000B78CC"/>
    <w:rsid w:val="000C00E1"/>
    <w:rsid w:val="000C226E"/>
    <w:rsid w:val="000C42DD"/>
    <w:rsid w:val="000C4E93"/>
    <w:rsid w:val="000C6CBB"/>
    <w:rsid w:val="000C6D76"/>
    <w:rsid w:val="000C6E31"/>
    <w:rsid w:val="000C7168"/>
    <w:rsid w:val="000C75BE"/>
    <w:rsid w:val="000D0344"/>
    <w:rsid w:val="000D3B23"/>
    <w:rsid w:val="000D468C"/>
    <w:rsid w:val="000D5EC9"/>
    <w:rsid w:val="000E02F8"/>
    <w:rsid w:val="000E13C9"/>
    <w:rsid w:val="000E2403"/>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80"/>
    <w:rsid w:val="001177F1"/>
    <w:rsid w:val="00117B42"/>
    <w:rsid w:val="00117E84"/>
    <w:rsid w:val="00120EBE"/>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2670"/>
    <w:rsid w:val="00177369"/>
    <w:rsid w:val="001775C4"/>
    <w:rsid w:val="001778DC"/>
    <w:rsid w:val="00177ED9"/>
    <w:rsid w:val="0018017B"/>
    <w:rsid w:val="00181069"/>
    <w:rsid w:val="00184EF7"/>
    <w:rsid w:val="00185A40"/>
    <w:rsid w:val="001860A0"/>
    <w:rsid w:val="0019227A"/>
    <w:rsid w:val="00194210"/>
    <w:rsid w:val="00195650"/>
    <w:rsid w:val="001977C8"/>
    <w:rsid w:val="00197C7B"/>
    <w:rsid w:val="001A1B88"/>
    <w:rsid w:val="001A1E80"/>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7D0"/>
    <w:rsid w:val="001C4A8B"/>
    <w:rsid w:val="001C5F62"/>
    <w:rsid w:val="001C6466"/>
    <w:rsid w:val="001C6FB6"/>
    <w:rsid w:val="001D1842"/>
    <w:rsid w:val="001D1EAA"/>
    <w:rsid w:val="001D2965"/>
    <w:rsid w:val="001D4FA8"/>
    <w:rsid w:val="001D504E"/>
    <w:rsid w:val="001D6F72"/>
    <w:rsid w:val="001D7033"/>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845"/>
    <w:rsid w:val="002042A1"/>
    <w:rsid w:val="0020548E"/>
    <w:rsid w:val="0020587A"/>
    <w:rsid w:val="00205B9C"/>
    <w:rsid w:val="00206268"/>
    <w:rsid w:val="00206464"/>
    <w:rsid w:val="00207048"/>
    <w:rsid w:val="00207793"/>
    <w:rsid w:val="002107B2"/>
    <w:rsid w:val="0021160E"/>
    <w:rsid w:val="00212651"/>
    <w:rsid w:val="002138DB"/>
    <w:rsid w:val="00214991"/>
    <w:rsid w:val="00215719"/>
    <w:rsid w:val="00220898"/>
    <w:rsid w:val="002214AD"/>
    <w:rsid w:val="0022182B"/>
    <w:rsid w:val="00223223"/>
    <w:rsid w:val="0022350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090"/>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8D9"/>
    <w:rsid w:val="00257195"/>
    <w:rsid w:val="002578D8"/>
    <w:rsid w:val="002613A5"/>
    <w:rsid w:val="0026575F"/>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59D3"/>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991"/>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F0B"/>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60"/>
    <w:rsid w:val="00312D48"/>
    <w:rsid w:val="0031543D"/>
    <w:rsid w:val="00315F1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3C4"/>
    <w:rsid w:val="00342A3B"/>
    <w:rsid w:val="00342E26"/>
    <w:rsid w:val="003436A3"/>
    <w:rsid w:val="00343FB8"/>
    <w:rsid w:val="003443E9"/>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027"/>
    <w:rsid w:val="00382B41"/>
    <w:rsid w:val="003830B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F53"/>
    <w:rsid w:val="003B3117"/>
    <w:rsid w:val="003B5800"/>
    <w:rsid w:val="003B61B8"/>
    <w:rsid w:val="003B7C7F"/>
    <w:rsid w:val="003C1312"/>
    <w:rsid w:val="003C20A1"/>
    <w:rsid w:val="003C3310"/>
    <w:rsid w:val="003C4C53"/>
    <w:rsid w:val="003C5549"/>
    <w:rsid w:val="003C6D51"/>
    <w:rsid w:val="003C7216"/>
    <w:rsid w:val="003D0F1F"/>
    <w:rsid w:val="003D17A2"/>
    <w:rsid w:val="003D1A37"/>
    <w:rsid w:val="003D33AA"/>
    <w:rsid w:val="003D4B4C"/>
    <w:rsid w:val="003D4CBF"/>
    <w:rsid w:val="003D5DCB"/>
    <w:rsid w:val="003D6692"/>
    <w:rsid w:val="003D6F36"/>
    <w:rsid w:val="003E07E9"/>
    <w:rsid w:val="003E0E02"/>
    <w:rsid w:val="003E0E80"/>
    <w:rsid w:val="003E2447"/>
    <w:rsid w:val="003E3ABC"/>
    <w:rsid w:val="003E47BE"/>
    <w:rsid w:val="003E4F0B"/>
    <w:rsid w:val="003E576C"/>
    <w:rsid w:val="003E6759"/>
    <w:rsid w:val="003E69F6"/>
    <w:rsid w:val="003E6C2A"/>
    <w:rsid w:val="003E7029"/>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994"/>
    <w:rsid w:val="0042735E"/>
    <w:rsid w:val="00427825"/>
    <w:rsid w:val="00427D0D"/>
    <w:rsid w:val="00432350"/>
    <w:rsid w:val="00433E63"/>
    <w:rsid w:val="00434BE2"/>
    <w:rsid w:val="00435C19"/>
    <w:rsid w:val="00435C42"/>
    <w:rsid w:val="00437000"/>
    <w:rsid w:val="00437A99"/>
    <w:rsid w:val="00437CDC"/>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794"/>
    <w:rsid w:val="004678D4"/>
    <w:rsid w:val="004707D7"/>
    <w:rsid w:val="0047197D"/>
    <w:rsid w:val="00471C06"/>
    <w:rsid w:val="00472352"/>
    <w:rsid w:val="004736B9"/>
    <w:rsid w:val="00473B6E"/>
    <w:rsid w:val="0047550E"/>
    <w:rsid w:val="00475FA8"/>
    <w:rsid w:val="004761B3"/>
    <w:rsid w:val="00476F7F"/>
    <w:rsid w:val="0047739E"/>
    <w:rsid w:val="004822A4"/>
    <w:rsid w:val="00483D3E"/>
    <w:rsid w:val="00483ED7"/>
    <w:rsid w:val="004865D5"/>
    <w:rsid w:val="00486D5B"/>
    <w:rsid w:val="004905B3"/>
    <w:rsid w:val="0049166A"/>
    <w:rsid w:val="00491C2A"/>
    <w:rsid w:val="00491F4A"/>
    <w:rsid w:val="00491F8D"/>
    <w:rsid w:val="00492263"/>
    <w:rsid w:val="00492450"/>
    <w:rsid w:val="004925AF"/>
    <w:rsid w:val="004938DF"/>
    <w:rsid w:val="00493D19"/>
    <w:rsid w:val="00494A79"/>
    <w:rsid w:val="00494E96"/>
    <w:rsid w:val="00495A6C"/>
    <w:rsid w:val="00496A9B"/>
    <w:rsid w:val="004A057E"/>
    <w:rsid w:val="004A1824"/>
    <w:rsid w:val="004A2817"/>
    <w:rsid w:val="004A2EF8"/>
    <w:rsid w:val="004A35BF"/>
    <w:rsid w:val="004A3677"/>
    <w:rsid w:val="004A49E9"/>
    <w:rsid w:val="004A4DE1"/>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A48"/>
    <w:rsid w:val="00524D48"/>
    <w:rsid w:val="005261F4"/>
    <w:rsid w:val="005266F6"/>
    <w:rsid w:val="00526805"/>
    <w:rsid w:val="00526910"/>
    <w:rsid w:val="005272FE"/>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035"/>
    <w:rsid w:val="0054438E"/>
    <w:rsid w:val="005456E5"/>
    <w:rsid w:val="00546EF4"/>
    <w:rsid w:val="0054785C"/>
    <w:rsid w:val="005501A1"/>
    <w:rsid w:val="00550DD0"/>
    <w:rsid w:val="00551346"/>
    <w:rsid w:val="00551C3E"/>
    <w:rsid w:val="00551DDD"/>
    <w:rsid w:val="00552D60"/>
    <w:rsid w:val="00553B83"/>
    <w:rsid w:val="005546C7"/>
    <w:rsid w:val="005548F4"/>
    <w:rsid w:val="005549B8"/>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7527"/>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79C"/>
    <w:rsid w:val="005D2E91"/>
    <w:rsid w:val="005D34B6"/>
    <w:rsid w:val="005D38FB"/>
    <w:rsid w:val="005D46A2"/>
    <w:rsid w:val="005D5A2E"/>
    <w:rsid w:val="005E0079"/>
    <w:rsid w:val="005E066C"/>
    <w:rsid w:val="005E2C44"/>
    <w:rsid w:val="005E300B"/>
    <w:rsid w:val="005E3280"/>
    <w:rsid w:val="005E5713"/>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518"/>
    <w:rsid w:val="0063381B"/>
    <w:rsid w:val="00634784"/>
    <w:rsid w:val="00634C72"/>
    <w:rsid w:val="00635D14"/>
    <w:rsid w:val="006407A8"/>
    <w:rsid w:val="00641134"/>
    <w:rsid w:val="006418C7"/>
    <w:rsid w:val="00641A98"/>
    <w:rsid w:val="006429F8"/>
    <w:rsid w:val="006438A5"/>
    <w:rsid w:val="006439F7"/>
    <w:rsid w:val="00643D70"/>
    <w:rsid w:val="00643FDE"/>
    <w:rsid w:val="0064476B"/>
    <w:rsid w:val="00646458"/>
    <w:rsid w:val="00647E1E"/>
    <w:rsid w:val="00652E41"/>
    <w:rsid w:val="00652EF1"/>
    <w:rsid w:val="00653811"/>
    <w:rsid w:val="00653D47"/>
    <w:rsid w:val="0065407D"/>
    <w:rsid w:val="00654A1C"/>
    <w:rsid w:val="00655F4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C61"/>
    <w:rsid w:val="006B178C"/>
    <w:rsid w:val="006B1CA7"/>
    <w:rsid w:val="006B2F6F"/>
    <w:rsid w:val="006B4EF4"/>
    <w:rsid w:val="006B5246"/>
    <w:rsid w:val="006B662A"/>
    <w:rsid w:val="006B6D17"/>
    <w:rsid w:val="006C0703"/>
    <w:rsid w:val="006C09F2"/>
    <w:rsid w:val="006C0EE6"/>
    <w:rsid w:val="006C366D"/>
    <w:rsid w:val="006C3E60"/>
    <w:rsid w:val="006C6C24"/>
    <w:rsid w:val="006C73D1"/>
    <w:rsid w:val="006C76A0"/>
    <w:rsid w:val="006D0082"/>
    <w:rsid w:val="006D059C"/>
    <w:rsid w:val="006D0D08"/>
    <w:rsid w:val="006D1E5C"/>
    <w:rsid w:val="006D3886"/>
    <w:rsid w:val="006D39AD"/>
    <w:rsid w:val="006D610E"/>
    <w:rsid w:val="006D63BE"/>
    <w:rsid w:val="006D6B98"/>
    <w:rsid w:val="006D6FC7"/>
    <w:rsid w:val="006E0B67"/>
    <w:rsid w:val="006E0CB0"/>
    <w:rsid w:val="006E0DB9"/>
    <w:rsid w:val="006E208E"/>
    <w:rsid w:val="006E21E4"/>
    <w:rsid w:val="006E3A1C"/>
    <w:rsid w:val="006E46B3"/>
    <w:rsid w:val="006E59BA"/>
    <w:rsid w:val="006F1D0B"/>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BAE"/>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A23"/>
    <w:rsid w:val="00764D85"/>
    <w:rsid w:val="007652AA"/>
    <w:rsid w:val="00765492"/>
    <w:rsid w:val="007659A7"/>
    <w:rsid w:val="00765EF9"/>
    <w:rsid w:val="00766154"/>
    <w:rsid w:val="007678AB"/>
    <w:rsid w:val="007678C0"/>
    <w:rsid w:val="007700E9"/>
    <w:rsid w:val="00770B72"/>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D4A"/>
    <w:rsid w:val="007C31E4"/>
    <w:rsid w:val="007C377C"/>
    <w:rsid w:val="007C3D26"/>
    <w:rsid w:val="007C4F48"/>
    <w:rsid w:val="007C50C2"/>
    <w:rsid w:val="007C5602"/>
    <w:rsid w:val="007C565B"/>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7F8"/>
    <w:rsid w:val="00807E69"/>
    <w:rsid w:val="00811EB2"/>
    <w:rsid w:val="00814156"/>
    <w:rsid w:val="0081673E"/>
    <w:rsid w:val="008211C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229"/>
    <w:rsid w:val="0086790E"/>
    <w:rsid w:val="00872C69"/>
    <w:rsid w:val="00873AA0"/>
    <w:rsid w:val="00874E26"/>
    <w:rsid w:val="008751C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E0"/>
    <w:rsid w:val="008B6BBE"/>
    <w:rsid w:val="008B751B"/>
    <w:rsid w:val="008C0CFF"/>
    <w:rsid w:val="008C195A"/>
    <w:rsid w:val="008C1E98"/>
    <w:rsid w:val="008C2871"/>
    <w:rsid w:val="008C2897"/>
    <w:rsid w:val="008C320D"/>
    <w:rsid w:val="008C487A"/>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0879"/>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1EA"/>
    <w:rsid w:val="00905409"/>
    <w:rsid w:val="00905879"/>
    <w:rsid w:val="00905B1B"/>
    <w:rsid w:val="0090710A"/>
    <w:rsid w:val="00910004"/>
    <w:rsid w:val="00910153"/>
    <w:rsid w:val="009118A8"/>
    <w:rsid w:val="00916611"/>
    <w:rsid w:val="0091677C"/>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898"/>
    <w:rsid w:val="00951CDA"/>
    <w:rsid w:val="00952062"/>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54D"/>
    <w:rsid w:val="00987F4F"/>
    <w:rsid w:val="00990A84"/>
    <w:rsid w:val="00991380"/>
    <w:rsid w:val="0099141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49E"/>
    <w:rsid w:val="009C3424"/>
    <w:rsid w:val="009C387A"/>
    <w:rsid w:val="009C3C1E"/>
    <w:rsid w:val="009C3F6D"/>
    <w:rsid w:val="009C4FD9"/>
    <w:rsid w:val="009C5FA0"/>
    <w:rsid w:val="009D0574"/>
    <w:rsid w:val="009D119A"/>
    <w:rsid w:val="009D3199"/>
    <w:rsid w:val="009D4386"/>
    <w:rsid w:val="009D63F9"/>
    <w:rsid w:val="009D69DE"/>
    <w:rsid w:val="009D7893"/>
    <w:rsid w:val="009E05DD"/>
    <w:rsid w:val="009E0D45"/>
    <w:rsid w:val="009E15D3"/>
    <w:rsid w:val="009E1821"/>
    <w:rsid w:val="009E199D"/>
    <w:rsid w:val="009E2A13"/>
    <w:rsid w:val="009E40F2"/>
    <w:rsid w:val="009E49B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44CD"/>
    <w:rsid w:val="00A1491D"/>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48B"/>
    <w:rsid w:val="00A41DB5"/>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61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815"/>
    <w:rsid w:val="00AA73DA"/>
    <w:rsid w:val="00AA7DFA"/>
    <w:rsid w:val="00AB057B"/>
    <w:rsid w:val="00AB2179"/>
    <w:rsid w:val="00AB3629"/>
    <w:rsid w:val="00AB37CE"/>
    <w:rsid w:val="00AB4399"/>
    <w:rsid w:val="00AB4891"/>
    <w:rsid w:val="00AB502E"/>
    <w:rsid w:val="00AB7302"/>
    <w:rsid w:val="00AC229F"/>
    <w:rsid w:val="00AC2B26"/>
    <w:rsid w:val="00AC32AC"/>
    <w:rsid w:val="00AC4067"/>
    <w:rsid w:val="00AC6137"/>
    <w:rsid w:val="00AC6156"/>
    <w:rsid w:val="00AC6556"/>
    <w:rsid w:val="00AD0483"/>
    <w:rsid w:val="00AD0624"/>
    <w:rsid w:val="00AD1841"/>
    <w:rsid w:val="00AD3B6A"/>
    <w:rsid w:val="00AD404E"/>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61A"/>
    <w:rsid w:val="00AF3473"/>
    <w:rsid w:val="00AF45CD"/>
    <w:rsid w:val="00AF4A07"/>
    <w:rsid w:val="00AF4E18"/>
    <w:rsid w:val="00AF7515"/>
    <w:rsid w:val="00B00341"/>
    <w:rsid w:val="00B00A6A"/>
    <w:rsid w:val="00B010E3"/>
    <w:rsid w:val="00B0172D"/>
    <w:rsid w:val="00B039EC"/>
    <w:rsid w:val="00B05534"/>
    <w:rsid w:val="00B075E1"/>
    <w:rsid w:val="00B07ABB"/>
    <w:rsid w:val="00B07FFB"/>
    <w:rsid w:val="00B1072A"/>
    <w:rsid w:val="00B12191"/>
    <w:rsid w:val="00B13226"/>
    <w:rsid w:val="00B134CB"/>
    <w:rsid w:val="00B13CBD"/>
    <w:rsid w:val="00B140DB"/>
    <w:rsid w:val="00B15481"/>
    <w:rsid w:val="00B15ABB"/>
    <w:rsid w:val="00B15B9E"/>
    <w:rsid w:val="00B16A7A"/>
    <w:rsid w:val="00B16FD7"/>
    <w:rsid w:val="00B174FB"/>
    <w:rsid w:val="00B178FE"/>
    <w:rsid w:val="00B17FD1"/>
    <w:rsid w:val="00B20D7F"/>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B18"/>
    <w:rsid w:val="00B42D10"/>
    <w:rsid w:val="00B4374E"/>
    <w:rsid w:val="00B44656"/>
    <w:rsid w:val="00B45A16"/>
    <w:rsid w:val="00B45CE3"/>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17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3B2"/>
    <w:rsid w:val="00C31CC3"/>
    <w:rsid w:val="00C322F9"/>
    <w:rsid w:val="00C33600"/>
    <w:rsid w:val="00C344DF"/>
    <w:rsid w:val="00C36102"/>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D0E"/>
    <w:rsid w:val="00C604D9"/>
    <w:rsid w:val="00C613E6"/>
    <w:rsid w:val="00C61C41"/>
    <w:rsid w:val="00C6290F"/>
    <w:rsid w:val="00C63735"/>
    <w:rsid w:val="00C63C1A"/>
    <w:rsid w:val="00C64816"/>
    <w:rsid w:val="00C66730"/>
    <w:rsid w:val="00C673DC"/>
    <w:rsid w:val="00C67B92"/>
    <w:rsid w:val="00C716CA"/>
    <w:rsid w:val="00C71E0A"/>
    <w:rsid w:val="00C73295"/>
    <w:rsid w:val="00C73C42"/>
    <w:rsid w:val="00C74835"/>
    <w:rsid w:val="00C7493C"/>
    <w:rsid w:val="00C774D3"/>
    <w:rsid w:val="00C7793A"/>
    <w:rsid w:val="00C8027C"/>
    <w:rsid w:val="00C806E9"/>
    <w:rsid w:val="00C809B9"/>
    <w:rsid w:val="00C83013"/>
    <w:rsid w:val="00C84DC4"/>
    <w:rsid w:val="00C8517C"/>
    <w:rsid w:val="00C85300"/>
    <w:rsid w:val="00C854A8"/>
    <w:rsid w:val="00C85755"/>
    <w:rsid w:val="00C860CA"/>
    <w:rsid w:val="00C86957"/>
    <w:rsid w:val="00C9170E"/>
    <w:rsid w:val="00C91FF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05C"/>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36A"/>
    <w:rsid w:val="00CE0A18"/>
    <w:rsid w:val="00CE1A22"/>
    <w:rsid w:val="00CE2781"/>
    <w:rsid w:val="00CE33DA"/>
    <w:rsid w:val="00CE3BE7"/>
    <w:rsid w:val="00CE3C10"/>
    <w:rsid w:val="00CE5D62"/>
    <w:rsid w:val="00CE6634"/>
    <w:rsid w:val="00CE6EDE"/>
    <w:rsid w:val="00CF0BD5"/>
    <w:rsid w:val="00CF493E"/>
    <w:rsid w:val="00CF5168"/>
    <w:rsid w:val="00CF58F4"/>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EFE"/>
    <w:rsid w:val="00D17D34"/>
    <w:rsid w:val="00D20955"/>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0316"/>
    <w:rsid w:val="00D61CFF"/>
    <w:rsid w:val="00D61E64"/>
    <w:rsid w:val="00D63037"/>
    <w:rsid w:val="00D6360C"/>
    <w:rsid w:val="00D64714"/>
    <w:rsid w:val="00D66BC4"/>
    <w:rsid w:val="00D66DB4"/>
    <w:rsid w:val="00D67393"/>
    <w:rsid w:val="00D67E08"/>
    <w:rsid w:val="00D7032C"/>
    <w:rsid w:val="00D7067B"/>
    <w:rsid w:val="00D712EC"/>
    <w:rsid w:val="00D7175C"/>
    <w:rsid w:val="00D72B2E"/>
    <w:rsid w:val="00D744D5"/>
    <w:rsid w:val="00D74B6B"/>
    <w:rsid w:val="00D760A8"/>
    <w:rsid w:val="00D76CB8"/>
    <w:rsid w:val="00D77A26"/>
    <w:rsid w:val="00D80C65"/>
    <w:rsid w:val="00D8495E"/>
    <w:rsid w:val="00D878D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A85"/>
    <w:rsid w:val="00DB6D92"/>
    <w:rsid w:val="00DB7520"/>
    <w:rsid w:val="00DC0462"/>
    <w:rsid w:val="00DC095B"/>
    <w:rsid w:val="00DC0A8A"/>
    <w:rsid w:val="00DC0CBC"/>
    <w:rsid w:val="00DC1A2A"/>
    <w:rsid w:val="00DC32FA"/>
    <w:rsid w:val="00DC3ADE"/>
    <w:rsid w:val="00DC57BD"/>
    <w:rsid w:val="00DC67AC"/>
    <w:rsid w:val="00DC6AFE"/>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02"/>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EB3"/>
    <w:rsid w:val="00E12F74"/>
    <w:rsid w:val="00E139CA"/>
    <w:rsid w:val="00E14869"/>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9D"/>
    <w:rsid w:val="00E41CD1"/>
    <w:rsid w:val="00E42AC9"/>
    <w:rsid w:val="00E42D01"/>
    <w:rsid w:val="00E4440F"/>
    <w:rsid w:val="00E454D5"/>
    <w:rsid w:val="00E47690"/>
    <w:rsid w:val="00E51340"/>
    <w:rsid w:val="00E513E4"/>
    <w:rsid w:val="00E52089"/>
    <w:rsid w:val="00E52205"/>
    <w:rsid w:val="00E54B20"/>
    <w:rsid w:val="00E54D81"/>
    <w:rsid w:val="00E574B5"/>
    <w:rsid w:val="00E57526"/>
    <w:rsid w:val="00E61597"/>
    <w:rsid w:val="00E643A6"/>
    <w:rsid w:val="00E64B4B"/>
    <w:rsid w:val="00E650AA"/>
    <w:rsid w:val="00E655FF"/>
    <w:rsid w:val="00E65E14"/>
    <w:rsid w:val="00E66FEF"/>
    <w:rsid w:val="00E673C4"/>
    <w:rsid w:val="00E67D48"/>
    <w:rsid w:val="00E71C79"/>
    <w:rsid w:val="00E725F7"/>
    <w:rsid w:val="00E7382B"/>
    <w:rsid w:val="00E73AA2"/>
    <w:rsid w:val="00E7553B"/>
    <w:rsid w:val="00E75864"/>
    <w:rsid w:val="00E75EE8"/>
    <w:rsid w:val="00E76737"/>
    <w:rsid w:val="00E7773E"/>
    <w:rsid w:val="00E8021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3D1"/>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51B"/>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52A"/>
    <w:rsid w:val="00F414C4"/>
    <w:rsid w:val="00F42BE7"/>
    <w:rsid w:val="00F438DD"/>
    <w:rsid w:val="00F44146"/>
    <w:rsid w:val="00F44A58"/>
    <w:rsid w:val="00F45052"/>
    <w:rsid w:val="00F4703C"/>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45"/>
    <w:rsid w:val="00F834DD"/>
    <w:rsid w:val="00F84699"/>
    <w:rsid w:val="00F84C75"/>
    <w:rsid w:val="00F850F7"/>
    <w:rsid w:val="00F858AF"/>
    <w:rsid w:val="00F86253"/>
    <w:rsid w:val="00F867DA"/>
    <w:rsid w:val="00F868E5"/>
    <w:rsid w:val="00F9063E"/>
    <w:rsid w:val="00F90AD2"/>
    <w:rsid w:val="00F91E87"/>
    <w:rsid w:val="00F922C3"/>
    <w:rsid w:val="00F930E2"/>
    <w:rsid w:val="00F942F0"/>
    <w:rsid w:val="00F9512C"/>
    <w:rsid w:val="00F963F3"/>
    <w:rsid w:val="00F96A52"/>
    <w:rsid w:val="00F96B99"/>
    <w:rsid w:val="00F97194"/>
    <w:rsid w:val="00FA0A4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367D"/>
    <w:rsid w:val="00FD41F9"/>
    <w:rsid w:val="00FD46A2"/>
    <w:rsid w:val="00FD52EB"/>
    <w:rsid w:val="00FE174A"/>
    <w:rsid w:val="00FE197B"/>
    <w:rsid w:val="00FE4872"/>
    <w:rsid w:val="00FE49B8"/>
    <w:rsid w:val="00FE536E"/>
    <w:rsid w:val="00FE55FE"/>
    <w:rsid w:val="00FE6BC5"/>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A40"/>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456E5"/>
    <w:pPr>
      <w:ind w:left="1985" w:hanging="1985"/>
      <w:outlineLvl w:val="9"/>
    </w:pPr>
    <w:rPr>
      <w:sz w:val="20"/>
    </w:rPr>
  </w:style>
  <w:style w:type="paragraph" w:styleId="TOC8">
    <w:name w:val="toc 8"/>
    <w:basedOn w:val="TOC1"/>
    <w:qFormat/>
    <w:rsid w:val="005456E5"/>
    <w:pPr>
      <w:spacing w:before="180"/>
      <w:ind w:left="2693" w:hanging="2693"/>
    </w:pPr>
    <w:rPr>
      <w:b/>
    </w:rPr>
  </w:style>
  <w:style w:type="paragraph" w:styleId="TOC1">
    <w:name w:val="toc 1"/>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qFormat/>
    <w:rsid w:val="005456E5"/>
    <w:pPr>
      <w:ind w:left="1701" w:hanging="1701"/>
    </w:pPr>
  </w:style>
  <w:style w:type="paragraph" w:styleId="TOC4">
    <w:name w:val="toc 4"/>
    <w:basedOn w:val="TOC3"/>
    <w:qFormat/>
    <w:rsid w:val="005456E5"/>
    <w:pPr>
      <w:ind w:left="1418" w:hanging="1418"/>
    </w:pPr>
  </w:style>
  <w:style w:type="paragraph" w:styleId="TOC3">
    <w:name w:val="toc 3"/>
    <w:basedOn w:val="TOC2"/>
    <w:qFormat/>
    <w:rsid w:val="005456E5"/>
    <w:pPr>
      <w:ind w:left="1134" w:hanging="1134"/>
    </w:pPr>
  </w:style>
  <w:style w:type="paragraph" w:styleId="TOC2">
    <w:name w:val="toc 2"/>
    <w:basedOn w:val="TOC1"/>
    <w:qFormat/>
    <w:rsid w:val="005456E5"/>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qFormat/>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Normal"/>
    <w:qFormat/>
    <w:rsid w:val="005456E5"/>
    <w:pPr>
      <w:ind w:left="1985" w:hanging="1985"/>
    </w:pPr>
  </w:style>
  <w:style w:type="paragraph" w:styleId="TOC7">
    <w:name w:val="toc 7"/>
    <w:basedOn w:val="TOC6"/>
    <w:next w:val="Normal"/>
    <w:qFormat/>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List2">
    <w:name w:val="List 2"/>
    <w:basedOn w:val="List"/>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qFormat/>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qFormat/>
    <w:rsid w:val="005456E5"/>
    <w:pPr>
      <w:outlineLvl w:val="9"/>
    </w:pPr>
  </w:style>
  <w:style w:type="paragraph" w:customStyle="1" w:styleId="10">
    <w:name w:val="样式1"/>
    <w:basedOn w:val="Normal"/>
    <w:rsid w:val="00AE6F49"/>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ALChar">
    <w:name w:val="TAL Char"/>
    <w:qFormat/>
    <w:rsid w:val="005310AE"/>
    <w:rPr>
      <w:rFonts w:ascii="Arial" w:hAnsi="Arial"/>
      <w:sz w:val="18"/>
      <w:lang w:val="en-GB" w:eastAsia="en-US"/>
    </w:rPr>
  </w:style>
  <w:style w:type="paragraph" w:styleId="ListParagraph">
    <w:name w:val="List Paragraph"/>
    <w:basedOn w:val="Normal"/>
    <w:uiPriority w:val="34"/>
    <w:qFormat/>
    <w:rsid w:val="005310A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736A"/>
    <w:rPr>
      <w:rFonts w:ascii="Arial" w:eastAsia="Times New Roman" w:hAnsi="Arial"/>
      <w:sz w:val="24"/>
      <w:lang w:val="en-GB"/>
    </w:rPr>
  </w:style>
  <w:style w:type="paragraph" w:styleId="NormalWeb">
    <w:name w:val="Normal (Web)"/>
    <w:basedOn w:val="Normal"/>
    <w:uiPriority w:val="99"/>
    <w:unhideWhenUsed/>
    <w:rsid w:val="006F1D0B"/>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locked/>
    <w:rsid w:val="00DE6002"/>
    <w:rPr>
      <w:rFonts w:eastAsia="Times New Roman"/>
    </w:rPr>
  </w:style>
  <w:style w:type="character" w:customStyle="1" w:styleId="TFChar">
    <w:name w:val="TF Char"/>
    <w:link w:val="TF"/>
    <w:qFormat/>
    <w:rsid w:val="00DE6002"/>
    <w:rPr>
      <w:rFonts w:ascii="Arial" w:eastAsia="Times New Roman" w:hAnsi="Arial"/>
      <w:b/>
      <w:lang w:val="en-GB"/>
    </w:rPr>
  </w:style>
  <w:style w:type="character" w:customStyle="1" w:styleId="TACChar">
    <w:name w:val="TAC Char"/>
    <w:link w:val="TAC"/>
    <w:qFormat/>
    <w:rsid w:val="00DE6002"/>
    <w:rPr>
      <w:rFonts w:ascii="Arial" w:eastAsia="Times New Roman" w:hAnsi="Arial"/>
      <w:sz w:val="18"/>
      <w:lang w:val="en-GB"/>
    </w:rPr>
  </w:style>
  <w:style w:type="character" w:customStyle="1" w:styleId="TAHChar">
    <w:name w:val="TAH Char"/>
    <w:link w:val="TAH"/>
    <w:qFormat/>
    <w:rsid w:val="00DE6002"/>
    <w:rPr>
      <w:rFonts w:ascii="Arial" w:eastAsia="Times New Roman" w:hAnsi="Arial"/>
      <w:b/>
      <w:sz w:val="18"/>
      <w:lang w:val="en-GB"/>
    </w:rPr>
  </w:style>
  <w:style w:type="numbering" w:customStyle="1" w:styleId="11">
    <w:name w:val="无列表1"/>
    <w:next w:val="NoList"/>
    <w:uiPriority w:val="99"/>
    <w:semiHidden/>
    <w:unhideWhenUsed/>
    <w:rsid w:val="00DE6002"/>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DE6002"/>
    <w:rPr>
      <w:rFonts w:ascii="Arial" w:eastAsia="Times New Roman" w:hAnsi="Arial"/>
      <w:sz w:val="28"/>
      <w:lang w:val="en-GB"/>
    </w:rPr>
  </w:style>
  <w:style w:type="character" w:customStyle="1" w:styleId="Heading6Char">
    <w:name w:val="Heading 6 Char"/>
    <w:link w:val="Heading6"/>
    <w:rsid w:val="00DE6002"/>
    <w:rPr>
      <w:rFonts w:ascii="Arial" w:eastAsia="Times New Roman" w:hAnsi="Arial"/>
      <w:lang w:val="en-GB"/>
    </w:rPr>
  </w:style>
  <w:style w:type="character" w:customStyle="1" w:styleId="FooterChar">
    <w:name w:val="Footer Char"/>
    <w:link w:val="Footer"/>
    <w:rsid w:val="00DE6002"/>
    <w:rPr>
      <w:rFonts w:ascii="Arial" w:eastAsia="Times New Roman" w:hAnsi="Arial"/>
      <w:b/>
      <w:i/>
      <w:noProof/>
      <w:sz w:val="18"/>
      <w:lang w:val="en-GB" w:eastAsia="ja-JP"/>
    </w:rPr>
  </w:style>
  <w:style w:type="character" w:customStyle="1" w:styleId="EXChar">
    <w:name w:val="EX Char"/>
    <w:link w:val="EX"/>
    <w:locked/>
    <w:rsid w:val="00DE6002"/>
    <w:rPr>
      <w:rFonts w:eastAsia="Times New Roman"/>
      <w:lang w:val="en-GB"/>
    </w:rPr>
  </w:style>
  <w:style w:type="character" w:customStyle="1" w:styleId="B1Char">
    <w:name w:val="B1 Char"/>
    <w:qFormat/>
    <w:rsid w:val="00DE6002"/>
  </w:style>
  <w:style w:type="character" w:customStyle="1" w:styleId="B2Char">
    <w:name w:val="B2 Char"/>
    <w:link w:val="B2"/>
    <w:qFormat/>
    <w:rsid w:val="00DE6002"/>
    <w:rPr>
      <w:rFonts w:eastAsia="Times New Roman"/>
      <w:lang w:val="en-GB"/>
    </w:rPr>
  </w:style>
  <w:style w:type="character" w:customStyle="1" w:styleId="B3Char">
    <w:name w:val="B3 Char"/>
    <w:link w:val="B3"/>
    <w:rsid w:val="00DE6002"/>
    <w:rPr>
      <w:rFonts w:eastAsia="Times New Roman"/>
      <w:lang w:val="en-GB"/>
    </w:rPr>
  </w:style>
  <w:style w:type="paragraph" w:customStyle="1" w:styleId="TALLeft1cm">
    <w:name w:val="TAL + Left:  1 cm"/>
    <w:basedOn w:val="TAL"/>
    <w:qFormat/>
    <w:rsid w:val="00DE6002"/>
    <w:pPr>
      <w:overflowPunct w:val="0"/>
      <w:autoSpaceDE w:val="0"/>
      <w:autoSpaceDN w:val="0"/>
      <w:adjustRightInd w:val="0"/>
      <w:ind w:left="567"/>
      <w:textAlignment w:val="baseline"/>
    </w:pPr>
    <w:rPr>
      <w:rFonts w:eastAsia="SimSun"/>
      <w:lang w:val="x-none" w:eastAsia="en-GB"/>
    </w:rPr>
  </w:style>
  <w:style w:type="paragraph" w:styleId="Revision">
    <w:name w:val="Revision"/>
    <w:hidden/>
    <w:uiPriority w:val="99"/>
    <w:semiHidden/>
    <w:rsid w:val="00DE6002"/>
    <w:rPr>
      <w:rFonts w:eastAsia="SimSun"/>
      <w:lang w:val="en-GB"/>
    </w:rPr>
  </w:style>
  <w:style w:type="character" w:customStyle="1" w:styleId="Mention">
    <w:name w:val="Mention"/>
    <w:uiPriority w:val="99"/>
    <w:semiHidden/>
    <w:unhideWhenUsed/>
    <w:rsid w:val="00DE6002"/>
    <w:rPr>
      <w:color w:val="2B579A"/>
      <w:shd w:val="clear" w:color="auto" w:fill="E6E6E6"/>
    </w:rPr>
  </w:style>
  <w:style w:type="paragraph" w:styleId="ListNumber2">
    <w:name w:val="List Number 2"/>
    <w:basedOn w:val="ListNumber"/>
    <w:qFormat/>
    <w:rsid w:val="00DE6002"/>
    <w:pPr>
      <w:overflowPunct w:val="0"/>
      <w:autoSpaceDE w:val="0"/>
      <w:autoSpaceDN w:val="0"/>
      <w:adjustRightInd w:val="0"/>
      <w:ind w:left="851" w:hanging="284"/>
      <w:textAlignment w:val="baseline"/>
    </w:pPr>
    <w:rPr>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6002"/>
    <w:rPr>
      <w:rFonts w:ascii="Arial" w:eastAsia="Times New Roman" w:hAnsi="Arial"/>
      <w:b/>
      <w:noProof/>
      <w:sz w:val="18"/>
      <w:lang w:val="en-GB" w:eastAsia="ja-JP"/>
    </w:rPr>
  </w:style>
  <w:style w:type="character" w:customStyle="1" w:styleId="FootnoteTextChar">
    <w:name w:val="Footnote Text Char"/>
    <w:link w:val="FootnoteText"/>
    <w:rsid w:val="00DE6002"/>
    <w:rPr>
      <w:rFonts w:eastAsia="Times New Roman"/>
      <w:sz w:val="16"/>
      <w:lang w:val="en-GB"/>
    </w:rPr>
  </w:style>
  <w:style w:type="paragraph" w:styleId="ListBullet2">
    <w:name w:val="List Bullet 2"/>
    <w:basedOn w:val="ListBullet"/>
    <w:qFormat/>
    <w:rsid w:val="00DE6002"/>
    <w:pPr>
      <w:overflowPunct w:val="0"/>
      <w:autoSpaceDE w:val="0"/>
      <w:autoSpaceDN w:val="0"/>
      <w:adjustRightInd w:val="0"/>
      <w:ind w:left="851" w:hanging="284"/>
      <w:textAlignment w:val="baseline"/>
    </w:pPr>
    <w:rPr>
      <w:lang w:eastAsia="ko-KR"/>
    </w:rPr>
  </w:style>
  <w:style w:type="paragraph" w:styleId="ListBullet3">
    <w:name w:val="List Bullet 3"/>
    <w:basedOn w:val="ListBullet2"/>
    <w:qFormat/>
    <w:rsid w:val="00DE6002"/>
    <w:pPr>
      <w:ind w:left="1135"/>
    </w:pPr>
  </w:style>
  <w:style w:type="paragraph" w:styleId="ListBullet5">
    <w:name w:val="List Bullet 5"/>
    <w:basedOn w:val="ListBullet4"/>
    <w:qFormat/>
    <w:rsid w:val="00DE6002"/>
    <w:pPr>
      <w:overflowPunct w:val="0"/>
      <w:autoSpaceDE w:val="0"/>
      <w:autoSpaceDN w:val="0"/>
      <w:adjustRightInd w:val="0"/>
      <w:ind w:left="1702" w:hanging="284"/>
      <w:textAlignment w:val="baseline"/>
    </w:pPr>
    <w:rPr>
      <w:lang w:eastAsia="ko-KR"/>
    </w:rPr>
  </w:style>
  <w:style w:type="character" w:customStyle="1" w:styleId="CommentTextChar">
    <w:name w:val="Comment Text Char"/>
    <w:link w:val="CommentText"/>
    <w:qFormat/>
    <w:rsid w:val="00DE6002"/>
    <w:rPr>
      <w:rFonts w:eastAsia="Times New Roman"/>
      <w:lang w:val="en-GB"/>
    </w:rPr>
  </w:style>
  <w:style w:type="character" w:customStyle="1" w:styleId="CommentSubjectChar">
    <w:name w:val="Comment Subject Char"/>
    <w:link w:val="CommentSubject"/>
    <w:rsid w:val="00DE6002"/>
    <w:rPr>
      <w:rFonts w:eastAsia="Times New Roman"/>
      <w:b/>
      <w:bCs/>
      <w:lang w:val="en-GB"/>
    </w:rPr>
  </w:style>
  <w:style w:type="character" w:customStyle="1" w:styleId="DocumentMapChar">
    <w:name w:val="Document Map Char"/>
    <w:link w:val="DocumentMap"/>
    <w:qFormat/>
    <w:rsid w:val="00DE6002"/>
    <w:rPr>
      <w:rFonts w:ascii="Tahoma" w:eastAsia="Times New Roman" w:hAnsi="Tahoma" w:cs="Tahoma"/>
      <w:shd w:val="clear" w:color="auto" w:fill="000080"/>
      <w:lang w:val="en-GB"/>
    </w:rPr>
  </w:style>
  <w:style w:type="paragraph" w:customStyle="1" w:styleId="FirstChange">
    <w:name w:val="First Change"/>
    <w:basedOn w:val="Normal"/>
    <w:qFormat/>
    <w:rsid w:val="00DE6002"/>
    <w:pPr>
      <w:jc w:val="center"/>
    </w:pPr>
    <w:rPr>
      <w:rFonts w:eastAsia="SimSun"/>
      <w:color w:val="FF0000"/>
    </w:rPr>
  </w:style>
  <w:style w:type="character" w:customStyle="1" w:styleId="NOZchn">
    <w:name w:val="NO Zchn"/>
    <w:locked/>
    <w:rsid w:val="00DE6002"/>
    <w:rPr>
      <w:rFonts w:ascii="Times New Roman" w:eastAsia="Times New Roman" w:hAnsi="Times New Roman" w:cs="Times New Roman"/>
      <w:sz w:val="20"/>
      <w:szCs w:val="20"/>
    </w:rPr>
  </w:style>
  <w:style w:type="character" w:customStyle="1" w:styleId="Heading8Char">
    <w:name w:val="Heading 8 Char"/>
    <w:link w:val="Heading8"/>
    <w:rsid w:val="00DE6002"/>
    <w:rPr>
      <w:rFonts w:ascii="Arial" w:eastAsia="Times New Roman" w:hAnsi="Arial"/>
      <w:sz w:val="36"/>
      <w:lang w:val="en-GB"/>
    </w:rPr>
  </w:style>
  <w:style w:type="character" w:customStyle="1" w:styleId="TFZchn">
    <w:name w:val="TF Zchn"/>
    <w:rsid w:val="00DE6002"/>
    <w:rPr>
      <w:rFonts w:ascii="Arial" w:hAnsi="Arial"/>
      <w:b/>
      <w:lang w:eastAsia="en-US"/>
    </w:rPr>
  </w:style>
  <w:style w:type="character" w:customStyle="1" w:styleId="msoins0">
    <w:name w:val="msoins"/>
    <w:rsid w:val="00DE6002"/>
  </w:style>
  <w:style w:type="character" w:customStyle="1" w:styleId="EditorsNoteZchn">
    <w:name w:val="Editor's Note Zchn"/>
    <w:rsid w:val="00DE60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E6002"/>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5 cm"/>
    <w:basedOn w:val="TAL"/>
    <w:rsid w:val="00DE6002"/>
    <w:pPr>
      <w:overflowPunct w:val="0"/>
      <w:autoSpaceDE w:val="0"/>
      <w:autoSpaceDN w:val="0"/>
      <w:adjustRightInd w:val="0"/>
      <w:ind w:left="206"/>
      <w:textAlignment w:val="baseline"/>
    </w:pPr>
    <w:rPr>
      <w:rFonts w:eastAsia="SimSun" w:cs="Arial"/>
      <w:lang w:eastAsia="ja-JP"/>
    </w:rPr>
  </w:style>
  <w:style w:type="paragraph" w:customStyle="1" w:styleId="Head6">
    <w:name w:val="Head 6"/>
    <w:basedOn w:val="Normal"/>
    <w:next w:val="Normal"/>
    <w:rsid w:val="00DE6002"/>
    <w:pPr>
      <w:overflowPunct w:val="0"/>
      <w:autoSpaceDE w:val="0"/>
      <w:autoSpaceDN w:val="0"/>
      <w:adjustRightInd w:val="0"/>
      <w:spacing w:before="120"/>
      <w:ind w:left="1985" w:hanging="1985"/>
      <w:textAlignment w:val="baseline"/>
    </w:pPr>
    <w:rPr>
      <w:rFonts w:ascii="Arial" w:eastAsia="SimSun" w:hAnsi="Arial"/>
    </w:rPr>
  </w:style>
  <w:style w:type="character" w:styleId="Strong">
    <w:name w:val="Strong"/>
    <w:qFormat/>
    <w:rsid w:val="00DE6002"/>
    <w:rPr>
      <w:b/>
    </w:rPr>
  </w:style>
  <w:style w:type="character" w:customStyle="1" w:styleId="CRCoverPageZchn">
    <w:name w:val="CR Cover Page Zchn"/>
    <w:link w:val="CRCoverPage"/>
    <w:rsid w:val="00DE6002"/>
    <w:rPr>
      <w:rFonts w:ascii="Arial" w:hAnsi="Arial"/>
      <w:lang w:val="en-GB"/>
    </w:rPr>
  </w:style>
  <w:style w:type="paragraph" w:customStyle="1" w:styleId="TALLeft1">
    <w:name w:val="TAL + Left:  1"/>
    <w:aliases w:val="00 cm"/>
    <w:basedOn w:val="TAL"/>
    <w:link w:val="TALLeft100cmCharChar"/>
    <w:rsid w:val="00DE6002"/>
    <w:pPr>
      <w:overflowPunct w:val="0"/>
      <w:autoSpaceDE w:val="0"/>
      <w:autoSpaceDN w:val="0"/>
      <w:adjustRightInd w:val="0"/>
      <w:ind w:left="567"/>
      <w:textAlignment w:val="baseline"/>
    </w:pPr>
    <w:rPr>
      <w:rFonts w:eastAsia="SimSun" w:cs="Arial"/>
      <w:szCs w:val="18"/>
      <w:lang w:eastAsia="ko-KR"/>
    </w:rPr>
  </w:style>
  <w:style w:type="character" w:customStyle="1" w:styleId="TALLeft100cmCharChar">
    <w:name w:val="TAL + Left:  1;00 cm Char Char"/>
    <w:link w:val="TALLeft1"/>
    <w:rsid w:val="00DE6002"/>
    <w:rPr>
      <w:rFonts w:ascii="Arial" w:eastAsia="SimSun" w:hAnsi="Arial" w:cs="Arial"/>
      <w:sz w:val="18"/>
      <w:szCs w:val="18"/>
      <w:lang w:val="en-GB" w:eastAsia="ko-KR"/>
    </w:rPr>
  </w:style>
  <w:style w:type="paragraph" w:customStyle="1" w:styleId="TALLeft125cm">
    <w:name w:val="TAL + Left: 125 cm"/>
    <w:basedOn w:val="Normal"/>
    <w:rsid w:val="00DE6002"/>
    <w:pPr>
      <w:keepNext/>
      <w:keepLines/>
      <w:kinsoku w:val="0"/>
      <w:spacing w:after="0"/>
      <w:ind w:left="709"/>
    </w:pPr>
    <w:rPr>
      <w:rFonts w:ascii="Arial" w:eastAsia="SimSun" w:hAnsi="Arial" w:cs="Arial"/>
      <w:bCs/>
      <w:sz w:val="18"/>
      <w:szCs w:val="18"/>
      <w:lang w:eastAsia="zh-CN"/>
    </w:rPr>
  </w:style>
  <w:style w:type="paragraph" w:customStyle="1" w:styleId="3GPPHeader">
    <w:name w:val="3GPP_Header"/>
    <w:basedOn w:val="Normal"/>
    <w:rsid w:val="00DE600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a5">
    <w:name w:val="a"/>
    <w:basedOn w:val="CRCoverPage"/>
    <w:rsid w:val="00DE6002"/>
    <w:pPr>
      <w:tabs>
        <w:tab w:val="left" w:pos="1985"/>
      </w:tabs>
    </w:pPr>
    <w:rPr>
      <w:rFonts w:eastAsia="SimSun" w:cs="Arial"/>
      <w:b/>
      <w:bCs/>
      <w:color w:val="000000"/>
      <w:sz w:val="24"/>
      <w:szCs w:val="24"/>
      <w:lang w:val="en-US"/>
    </w:rPr>
  </w:style>
  <w:style w:type="paragraph" w:styleId="BodyText">
    <w:name w:val="Body Text"/>
    <w:basedOn w:val="Normal"/>
    <w:link w:val="BodyTextChar"/>
    <w:unhideWhenUsed/>
    <w:rsid w:val="00DE6002"/>
    <w:pPr>
      <w:spacing w:after="120"/>
    </w:pPr>
    <w:rPr>
      <w:rFonts w:eastAsia="SimSun"/>
    </w:rPr>
  </w:style>
  <w:style w:type="character" w:customStyle="1" w:styleId="BodyTextChar">
    <w:name w:val="Body Text Char"/>
    <w:basedOn w:val="DefaultParagraphFont"/>
    <w:link w:val="BodyText"/>
    <w:rsid w:val="00DE6002"/>
    <w:rPr>
      <w:rFonts w:eastAsia="SimSun"/>
      <w:lang w:val="en-GB"/>
    </w:rPr>
  </w:style>
  <w:style w:type="paragraph" w:customStyle="1" w:styleId="TALNotBold">
    <w:name w:val="TAL + Not Bold"/>
    <w:aliases w:val="Left"/>
    <w:basedOn w:val="TH"/>
    <w:link w:val="TALNotBoldChar"/>
    <w:rsid w:val="00DE6002"/>
    <w:pPr>
      <w:keepNext w:val="0"/>
      <w:overflowPunct w:val="0"/>
      <w:autoSpaceDE w:val="0"/>
      <w:autoSpaceDN w:val="0"/>
      <w:adjustRightInd w:val="0"/>
      <w:spacing w:before="0" w:after="240"/>
      <w:textAlignment w:val="baseline"/>
    </w:pPr>
    <w:rPr>
      <w:rFonts w:eastAsia="SimSun"/>
      <w:lang w:eastAsia="ko-KR"/>
    </w:rPr>
  </w:style>
  <w:style w:type="character" w:customStyle="1" w:styleId="TALNotBoldChar">
    <w:name w:val="TAL + Not Bold Char"/>
    <w:aliases w:val="Left Char"/>
    <w:link w:val="TALNotBold"/>
    <w:rsid w:val="00DE6002"/>
    <w:rPr>
      <w:rFonts w:ascii="Arial" w:eastAsia="SimSun" w:hAnsi="Arial"/>
      <w:b/>
      <w:lang w:val="en-GB" w:eastAsia="ko-KR"/>
    </w:rPr>
  </w:style>
  <w:style w:type="character" w:customStyle="1" w:styleId="TAHCar">
    <w:name w:val="TAH Car"/>
    <w:qFormat/>
    <w:rsid w:val="00DE6002"/>
    <w:rPr>
      <w:rFonts w:ascii="Arial" w:hAnsi="Arial"/>
      <w:b/>
      <w:sz w:val="18"/>
      <w:lang w:val="x-none" w:eastAsia="x-none"/>
    </w:rPr>
  </w:style>
  <w:style w:type="numbering" w:customStyle="1" w:styleId="21">
    <w:name w:val="无列表2"/>
    <w:next w:val="NoList"/>
    <w:uiPriority w:val="99"/>
    <w:semiHidden/>
    <w:unhideWhenUsed/>
    <w:rsid w:val="00DE6002"/>
  </w:style>
  <w:style w:type="paragraph" w:customStyle="1" w:styleId="Doc-text2">
    <w:name w:val="Doc-text2"/>
    <w:basedOn w:val="Normal"/>
    <w:link w:val="Doc-text2Char"/>
    <w:qFormat/>
    <w:rsid w:val="00CA605C"/>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CA605C"/>
    <w:rPr>
      <w:rFonts w:eastAsia="Times New Roman"/>
      <w:sz w:val="24"/>
      <w:szCs w:val="24"/>
      <w:lang w:eastAsia="zh-CN"/>
    </w:rPr>
  </w:style>
  <w:style w:type="paragraph" w:customStyle="1" w:styleId="BodyC">
    <w:name w:val="Body C"/>
    <w:rsid w:val="001C37D0"/>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styleId="Emphasis">
    <w:name w:val="Emphasis"/>
    <w:qFormat/>
    <w:rsid w:val="001C37D0"/>
    <w:rPr>
      <w:i/>
      <w:iCs/>
    </w:rPr>
  </w:style>
  <w:style w:type="paragraph" w:customStyle="1" w:styleId="Standard1">
    <w:name w:val="Standard1"/>
    <w:basedOn w:val="Normal"/>
    <w:link w:val="StandardZchn"/>
    <w:rsid w:val="001C37D0"/>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1C37D0"/>
    <w:rPr>
      <w:rFonts w:ascii="Arial" w:eastAsia="SimSun" w:hAnsi="Arial"/>
      <w:szCs w:val="22"/>
      <w:lang w:val="en-GB" w:eastAsia="en-GB"/>
    </w:rPr>
  </w:style>
  <w:style w:type="paragraph" w:customStyle="1" w:styleId="pl0">
    <w:name w:val="pl"/>
    <w:basedOn w:val="Normal"/>
    <w:rsid w:val="001C37D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1C37D0"/>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1C37D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1C37D0"/>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Calibri Light" w:hAnsi="Calibri Light" w:cs="Arial"/>
      <w:sz w:val="24"/>
      <w:lang w:val="en-US" w:eastAsia="en-GB"/>
    </w:rPr>
  </w:style>
  <w:style w:type="table" w:customStyle="1" w:styleId="12">
    <w:name w:val="网格型1"/>
    <w:basedOn w:val="TableNormal"/>
    <w:next w:val="TableGrid"/>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7D0"/>
  </w:style>
  <w:style w:type="paragraph" w:customStyle="1" w:styleId="StyleTALLeft075cm">
    <w:name w:val="Style TAL + Left:  075 cm"/>
    <w:basedOn w:val="TAL"/>
    <w:rsid w:val="001C37D0"/>
    <w:pPr>
      <w:overflowPunct w:val="0"/>
      <w:autoSpaceDE w:val="0"/>
      <w:autoSpaceDN w:val="0"/>
      <w:adjustRightInd w:val="0"/>
      <w:ind w:left="425"/>
      <w:textAlignment w:val="baseline"/>
    </w:pPr>
    <w:rPr>
      <w:rFonts w:ascii="Geneva" w:eastAsia="SimSun" w:hAnsi="Geneva"/>
      <w:lang w:eastAsia="en-GB"/>
    </w:rPr>
  </w:style>
  <w:style w:type="character" w:customStyle="1" w:styleId="TALLeft100cmCharChar0">
    <w:name w:val="TAL + Left:  1.00 cm Char Char"/>
    <w:rsid w:val="001C37D0"/>
    <w:rPr>
      <w:rFonts w:ascii="Geneva" w:eastAsia="SimSun" w:hAnsi="Geneva"/>
      <w:sz w:val="18"/>
      <w:lang w:val="en-GB" w:eastAsia="en-GB"/>
    </w:rPr>
  </w:style>
  <w:style w:type="paragraph" w:customStyle="1" w:styleId="TALLeft10">
    <w:name w:val="TAL + Left: 1"/>
    <w:aliases w:val="50 cm"/>
    <w:basedOn w:val="TALLeft125cm"/>
    <w:rsid w:val="001C37D0"/>
    <w:pPr>
      <w:ind w:left="851"/>
    </w:pPr>
    <w:rPr>
      <w:rFonts w:ascii="Geneva" w:eastAsia="Arial" w:hAnsi="Geneva" w:cs="Geneva"/>
    </w:rPr>
  </w:style>
  <w:style w:type="paragraph" w:styleId="IndexHeading">
    <w:name w:val="index heading"/>
    <w:basedOn w:val="Normal"/>
    <w:next w:val="Normal"/>
    <w:rsid w:val="001C37D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1C37D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1C37D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1C3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1C37D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1C3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1C37D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rsid w:val="001C37D0"/>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1C37D0"/>
    <w:rPr>
      <w:rFonts w:ascii="Geneva" w:eastAsia="Geneva" w:hAnsi="Geneva"/>
      <w:lang w:val="nb-NO" w:eastAsia="x-none"/>
    </w:rPr>
  </w:style>
  <w:style w:type="paragraph" w:styleId="BodyTextIndent">
    <w:name w:val="Body Text Indent"/>
    <w:basedOn w:val="Normal"/>
    <w:link w:val="BodyTextIndentChar"/>
    <w:rsid w:val="001C37D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1C37D0"/>
    <w:rPr>
      <w:rFonts w:ascii="Arial" w:eastAsia="Geneva" w:hAnsi="Arial"/>
      <w:lang w:val="en-GB" w:eastAsia="x-none"/>
    </w:rPr>
  </w:style>
  <w:style w:type="paragraph" w:customStyle="1" w:styleId="BalloonText1">
    <w:name w:val="Balloon Text1"/>
    <w:basedOn w:val="Normal"/>
    <w:semiHidden/>
    <w:rsid w:val="001C37D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1C37D0"/>
    <w:rPr>
      <w:rFonts w:ascii="Arial" w:eastAsia="Geneva" w:hAnsi="Arial"/>
      <w:b/>
      <w:bCs/>
      <w:lang w:eastAsia="x-none"/>
    </w:rPr>
  </w:style>
  <w:style w:type="paragraph" w:customStyle="1" w:styleId="Char3CharCharCharCharChar">
    <w:name w:val="Char3 Char Char Char (文字) (文字) Char 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1C37D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1C37D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1C37D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1C37D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1C37D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1C37D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1C37D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7D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1C37D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7D0"/>
    <w:rPr>
      <w:rFonts w:ascii="Geneva" w:eastAsia="Geneva" w:hAnsi="Geneva" w:cs="Geneva"/>
      <w:color w:val="0000FF"/>
      <w:kern w:val="2"/>
      <w:lang w:val="en-GB" w:eastAsia="en-US" w:bidi="ar-SA"/>
    </w:rPr>
  </w:style>
  <w:style w:type="paragraph" w:customStyle="1" w:styleId="CarCar">
    <w:name w:val="Car Car"/>
    <w:semiHidden/>
    <w:rsid w:val="001C37D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1C37D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7D0"/>
    <w:rPr>
      <w:rFonts w:ascii="Geneva" w:eastAsia="Calibri Light" w:hAnsi="Geneva" w:cs="Geneva"/>
      <w:color w:val="0000FF"/>
      <w:kern w:val="2"/>
      <w:lang w:val="en-US" w:eastAsia="zh-CN" w:bidi="ar-SA"/>
    </w:rPr>
  </w:style>
  <w:style w:type="character" w:customStyle="1" w:styleId="TFleftCharChar">
    <w:name w:val="TF.left Char Char"/>
    <w:rsid w:val="001C37D0"/>
    <w:rPr>
      <w:rFonts w:ascii="Geneva" w:eastAsia="Calibri Light" w:hAnsi="Geneva" w:cs="Geneva"/>
      <w:b/>
      <w:color w:val="0000FF"/>
      <w:kern w:val="2"/>
      <w:lang w:val="en-GB" w:eastAsia="en-GB" w:bidi="ar-SA"/>
    </w:rPr>
  </w:style>
  <w:style w:type="character" w:customStyle="1" w:styleId="CharChar2">
    <w:name w:val="Char Char2"/>
    <w:rsid w:val="001C37D0"/>
    <w:rPr>
      <w:rFonts w:ascii="Arial" w:eastAsia="Geneva" w:hAnsi="Arial"/>
      <w:lang w:val="en-GB" w:eastAsia="en-US"/>
    </w:rPr>
  </w:style>
  <w:style w:type="character" w:customStyle="1" w:styleId="H6Char">
    <w:name w:val="H6 Char"/>
    <w:link w:val="H6"/>
    <w:rsid w:val="001C37D0"/>
    <w:rPr>
      <w:rFonts w:ascii="Arial" w:eastAsia="Times New Roman" w:hAnsi="Arial"/>
      <w:lang w:val="en-GB"/>
    </w:rPr>
  </w:style>
  <w:style w:type="paragraph" w:customStyle="1" w:styleId="p1">
    <w:name w:val="p1"/>
    <w:basedOn w:val="Normal"/>
    <w:rsid w:val="001C37D0"/>
    <w:pPr>
      <w:overflowPunct w:val="0"/>
      <w:autoSpaceDE w:val="0"/>
      <w:autoSpaceDN w:val="0"/>
      <w:adjustRightInd w:val="0"/>
      <w:spacing w:after="0"/>
      <w:textAlignment w:val="baseline"/>
    </w:pPr>
    <w:rPr>
      <w:rFonts w:ascii="Arial" w:eastAsia="SimSun" w:hAnsi="Arial" w:cs="Arial"/>
      <w:sz w:val="24"/>
      <w:szCs w:val="24"/>
      <w:lang w:val="en-US" w:eastAsia="en-GB"/>
    </w:rPr>
  </w:style>
  <w:style w:type="character" w:customStyle="1" w:styleId="B2Car">
    <w:name w:val="B2 Car"/>
    <w:qFormat/>
    <w:rsid w:val="001C37D0"/>
    <w:rPr>
      <w:rFonts w:eastAsia="Times New Roman"/>
      <w:lang w:val="en-GB"/>
    </w:rPr>
  </w:style>
  <w:style w:type="paragraph" w:customStyle="1" w:styleId="Note-Boxed">
    <w:name w:val="Note - Boxed"/>
    <w:basedOn w:val="Normal"/>
    <w:next w:val="Normal"/>
    <w:rsid w:val="001C37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1C37D0"/>
  </w:style>
  <w:style w:type="table" w:customStyle="1" w:styleId="TableGrid1">
    <w:name w:val="Table Grid1"/>
    <w:basedOn w:val="TableNormal"/>
    <w:next w:val="TableGrid"/>
    <w:rsid w:val="001C37D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C37D0"/>
  </w:style>
  <w:style w:type="table" w:customStyle="1" w:styleId="TableGrid2">
    <w:name w:val="Table Grid2"/>
    <w:basedOn w:val="TableNormal"/>
    <w:next w:val="TableGrid"/>
    <w:rsid w:val="001C37D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7D0"/>
    <w:rPr>
      <w:rFonts w:ascii="Consolas" w:hAnsi="Consolas"/>
      <w:sz w:val="21"/>
      <w:szCs w:val="21"/>
      <w:lang w:bidi="ar-SA"/>
    </w:rPr>
  </w:style>
  <w:style w:type="paragraph" w:customStyle="1" w:styleId="PLCharCharCharCharCharCharChar">
    <w:name w:val="PL Char Char Char Char Char Char Char"/>
    <w:link w:val="PLCharCharCharCharCharCharCharChar"/>
    <w:rsid w:val="001C3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1C37D0"/>
    <w:rPr>
      <w:rFonts w:ascii="Courier New" w:eastAsia="SimSun" w:hAnsi="Courier New"/>
      <w:noProof/>
      <w:sz w:val="16"/>
      <w:lang w:val="en-GB" w:eastAsia="en-GB"/>
    </w:rPr>
  </w:style>
  <w:style w:type="paragraph" w:customStyle="1" w:styleId="TALLeft075cm">
    <w:name w:val="TAL + Left:  0.75 cm"/>
    <w:basedOn w:val="TALLeft1cm"/>
    <w:rsid w:val="001C37D0"/>
    <w:rPr>
      <w:rFonts w:cs="Arial"/>
      <w:lang w:val="en-GB"/>
    </w:rPr>
  </w:style>
  <w:style w:type="character" w:customStyle="1" w:styleId="TFChar1">
    <w:name w:val="TF Char1"/>
    <w:rsid w:val="001C37D0"/>
    <w:rPr>
      <w:rFonts w:ascii="Arial" w:hAnsi="Arial"/>
      <w:b/>
    </w:rPr>
  </w:style>
  <w:style w:type="character" w:customStyle="1" w:styleId="TFleftCharChar0">
    <w:name w:val="TF;left Char Char"/>
    <w:rsid w:val="001C37D0"/>
    <w:rPr>
      <w:rFonts w:ascii="Geneva" w:eastAsia="Calibri Light" w:hAnsi="Geneva" w:cs="Geneva"/>
      <w:b/>
      <w:color w:val="0000FF"/>
      <w:kern w:val="2"/>
      <w:lang w:val="en-GB" w:eastAsia="en-GB" w:bidi="ar-SA"/>
    </w:rPr>
  </w:style>
  <w:style w:type="table" w:customStyle="1" w:styleId="22">
    <w:name w:val="网格型2"/>
    <w:basedOn w:val="TableNormal"/>
    <w:next w:val="TableGrid"/>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C37D0"/>
  </w:style>
  <w:style w:type="numbering" w:customStyle="1" w:styleId="NoList21">
    <w:name w:val="No List21"/>
    <w:next w:val="NoList"/>
    <w:uiPriority w:val="99"/>
    <w:semiHidden/>
    <w:unhideWhenUsed/>
    <w:rsid w:val="001C37D0"/>
  </w:style>
  <w:style w:type="numbering" w:customStyle="1" w:styleId="3">
    <w:name w:val="无列表3"/>
    <w:next w:val="NoList"/>
    <w:uiPriority w:val="99"/>
    <w:semiHidden/>
    <w:unhideWhenUsed/>
    <w:rsid w:val="001C37D0"/>
  </w:style>
  <w:style w:type="table" w:customStyle="1" w:styleId="30">
    <w:name w:val="网格型3"/>
    <w:basedOn w:val="TableNormal"/>
    <w:next w:val="TableGrid"/>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37D0"/>
  </w:style>
  <w:style w:type="numbering" w:customStyle="1" w:styleId="NoList22">
    <w:name w:val="No List22"/>
    <w:next w:val="NoList"/>
    <w:uiPriority w:val="99"/>
    <w:semiHidden/>
    <w:unhideWhenUsed/>
    <w:rsid w:val="001C37D0"/>
  </w:style>
  <w:style w:type="table" w:customStyle="1" w:styleId="40">
    <w:name w:val="网格型4"/>
    <w:basedOn w:val="TableNormal"/>
    <w:next w:val="TableGrid"/>
    <w:unhideWhenUsed/>
    <w:qFormat/>
    <w:rsid w:val="00641A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qFormat/>
    <w:rsid w:val="00641A98"/>
    <w:pPr>
      <w:spacing w:after="0"/>
    </w:pPr>
    <w:rPr>
      <w:rFonts w:eastAsia="Calibri"/>
    </w:rPr>
  </w:style>
  <w:style w:type="table" w:customStyle="1" w:styleId="5">
    <w:name w:val="网格型5"/>
    <w:basedOn w:val="TableNormal"/>
    <w:next w:val="TableGrid"/>
    <w:rsid w:val="006D63BE"/>
    <w:rPr>
      <w:rFonts w:eastAsia="Yu Mincho"/>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rsid w:val="006D63BE"/>
  </w:style>
  <w:style w:type="paragraph" w:customStyle="1" w:styleId="Discussion">
    <w:name w:val="Discussion"/>
    <w:basedOn w:val="Normal"/>
    <w:rsid w:val="006D63BE"/>
    <w:rPr>
      <w:rFonts w:ascii="Arial" w:eastAsia="SimSun" w:hAnsi="Arial" w:cs="Arial"/>
    </w:rPr>
  </w:style>
  <w:style w:type="paragraph" w:customStyle="1" w:styleId="Observation">
    <w:name w:val="Observation"/>
    <w:basedOn w:val="Proposal"/>
    <w:qFormat/>
    <w:rsid w:val="006D63BE"/>
    <w:pPr>
      <w:numPr>
        <w:numId w:val="20"/>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zh-CN"/>
    </w:rPr>
  </w:style>
  <w:style w:type="paragraph" w:customStyle="1" w:styleId="Figure">
    <w:name w:val="Figure"/>
    <w:basedOn w:val="Normal"/>
    <w:next w:val="Caption"/>
    <w:rsid w:val="006D63BE"/>
    <w:pPr>
      <w:keepNext/>
      <w:keepLines/>
      <w:spacing w:before="180" w:after="160" w:line="259" w:lineRule="auto"/>
      <w:jc w:val="center"/>
    </w:pPr>
    <w:rPr>
      <w:rFonts w:ascii="Calibri" w:eastAsia="Calibri" w:hAnsi="Calibri"/>
      <w:sz w:val="22"/>
      <w:szCs w:val="22"/>
    </w:rPr>
  </w:style>
  <w:style w:type="table" w:customStyle="1" w:styleId="6">
    <w:name w:val="网格型6"/>
    <w:basedOn w:val="TableNormal"/>
    <w:next w:val="TableGrid"/>
    <w:rsid w:val="006D63BE"/>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D63BE"/>
  </w:style>
  <w:style w:type="table" w:customStyle="1" w:styleId="TableGrid11">
    <w:name w:val="Table Grid11"/>
    <w:basedOn w:val="TableNormal"/>
    <w:next w:val="TableGrid"/>
    <w:rsid w:val="006D63B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D63BE"/>
  </w:style>
  <w:style w:type="table" w:customStyle="1" w:styleId="TableGrid21">
    <w:name w:val="Table Grid21"/>
    <w:basedOn w:val="TableNormal"/>
    <w:next w:val="TableGrid"/>
    <w:rsid w:val="006D63B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6D63BE"/>
    <w:rPr>
      <w:rFonts w:eastAsia="Yu Mincho"/>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rsid w:val="00067227"/>
  </w:style>
  <w:style w:type="paragraph" w:customStyle="1" w:styleId="13">
    <w:name w:val="목록 단락1"/>
    <w:basedOn w:val="Normal"/>
    <w:uiPriority w:val="34"/>
    <w:qFormat/>
    <w:rsid w:val="00067227"/>
    <w:pPr>
      <w:snapToGrid w:val="0"/>
      <w:spacing w:after="100" w:afterAutospacing="1" w:line="259" w:lineRule="auto"/>
      <w:ind w:leftChars="400" w:left="840"/>
      <w:jc w:val="both"/>
    </w:pPr>
    <w:rPr>
      <w:rFonts w:eastAsia="MS Gothic"/>
      <w:sz w:val="24"/>
      <w:lang w:eastAsia="ja-JP"/>
    </w:rPr>
  </w:style>
  <w:style w:type="paragraph" w:customStyle="1" w:styleId="Conclusion">
    <w:name w:val="Conclusion"/>
    <w:basedOn w:val="Normal"/>
    <w:rsid w:val="00067227"/>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styleId="BodyText2">
    <w:name w:val="Body Text 2"/>
    <w:basedOn w:val="Normal"/>
    <w:link w:val="BodyText2Char"/>
    <w:rsid w:val="00067227"/>
    <w:pPr>
      <w:spacing w:after="120" w:line="480" w:lineRule="auto"/>
    </w:pPr>
    <w:rPr>
      <w:rFonts w:eastAsia="SimSun"/>
    </w:rPr>
  </w:style>
  <w:style w:type="character" w:customStyle="1" w:styleId="BodyText2Char">
    <w:name w:val="Body Text 2 Char"/>
    <w:basedOn w:val="DefaultParagraphFont"/>
    <w:link w:val="BodyText2"/>
    <w:rsid w:val="00067227"/>
    <w:rPr>
      <w:rFonts w:eastAsia="SimSun"/>
      <w:lang w:val="en-GB"/>
    </w:rPr>
  </w:style>
  <w:style w:type="character" w:styleId="LineNumber">
    <w:name w:val="line number"/>
    <w:rsid w:val="00067227"/>
  </w:style>
  <w:style w:type="character" w:customStyle="1" w:styleId="basic-word">
    <w:name w:val="basic-word"/>
    <w:rsid w:val="00067227"/>
  </w:style>
  <w:style w:type="numbering" w:customStyle="1" w:styleId="NoList14">
    <w:name w:val="No List14"/>
    <w:next w:val="NoList"/>
    <w:uiPriority w:val="99"/>
    <w:semiHidden/>
    <w:unhideWhenUsed/>
    <w:rsid w:val="00067227"/>
  </w:style>
  <w:style w:type="character" w:customStyle="1" w:styleId="31">
    <w:name w:val="标题 3 字符"/>
    <w:aliases w:val="Underrubrik2 字符,H3 字符"/>
    <w:rsid w:val="00067227"/>
    <w:rPr>
      <w:rFonts w:ascii="Arial" w:hAnsi="Arial"/>
      <w:sz w:val="28"/>
    </w:rPr>
  </w:style>
  <w:style w:type="character" w:customStyle="1" w:styleId="60">
    <w:name w:val="标题 6 字符"/>
    <w:rsid w:val="00067227"/>
    <w:rPr>
      <w:rFonts w:ascii="Arial" w:hAnsi="Arial"/>
    </w:rPr>
  </w:style>
  <w:style w:type="character" w:customStyle="1" w:styleId="a6">
    <w:name w:val="页脚 字符"/>
    <w:rsid w:val="00067227"/>
    <w:rPr>
      <w:rFonts w:ascii="Arial" w:hAnsi="Arial"/>
      <w:b/>
      <w:i/>
      <w:noProof/>
      <w:sz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7227"/>
    <w:rPr>
      <w:rFonts w:ascii="Arial" w:hAnsi="Arial"/>
      <w:b/>
      <w:noProof/>
      <w:sz w:val="18"/>
    </w:rPr>
  </w:style>
  <w:style w:type="character" w:customStyle="1" w:styleId="a8">
    <w:name w:val="脚注文本 字符"/>
    <w:rsid w:val="00067227"/>
    <w:rPr>
      <w:sz w:val="16"/>
    </w:rPr>
  </w:style>
  <w:style w:type="character" w:customStyle="1" w:styleId="a9">
    <w:name w:val="批注框文本 字符"/>
    <w:rsid w:val="00067227"/>
    <w:rPr>
      <w:rFonts w:ascii="Segoe UI" w:hAnsi="Segoe UI" w:cs="Segoe UI"/>
      <w:sz w:val="18"/>
      <w:szCs w:val="18"/>
    </w:rPr>
  </w:style>
  <w:style w:type="character" w:customStyle="1" w:styleId="aa">
    <w:name w:val="批注文字 字符"/>
    <w:qFormat/>
    <w:rsid w:val="00067227"/>
    <w:rPr>
      <w:lang w:eastAsia="en-US"/>
    </w:rPr>
  </w:style>
  <w:style w:type="character" w:customStyle="1" w:styleId="ab">
    <w:name w:val="批注主题 字符"/>
    <w:rsid w:val="00067227"/>
    <w:rPr>
      <w:b/>
      <w:bCs/>
      <w:lang w:eastAsia="en-US"/>
    </w:rPr>
  </w:style>
  <w:style w:type="character" w:customStyle="1" w:styleId="ac">
    <w:name w:val="文档结构图 字符"/>
    <w:rsid w:val="00067227"/>
    <w:rPr>
      <w:rFonts w:ascii="Tahoma" w:hAnsi="Tahoma" w:cs="Tahoma"/>
      <w:shd w:val="clear" w:color="auto" w:fill="000080"/>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067227"/>
    <w:rPr>
      <w:rFonts w:ascii="Arial" w:hAnsi="Arial"/>
      <w:sz w:val="24"/>
    </w:rPr>
  </w:style>
  <w:style w:type="character" w:customStyle="1" w:styleId="14">
    <w:name w:val="标题 1 字符"/>
    <w:aliases w:val="H1 字符"/>
    <w:rsid w:val="00067227"/>
    <w:rPr>
      <w:rFonts w:ascii="Arial" w:hAnsi="Arial"/>
      <w:sz w:val="36"/>
    </w:rPr>
  </w:style>
  <w:style w:type="character" w:customStyle="1" w:styleId="23">
    <w:name w:val="标题 2 字符"/>
    <w:rsid w:val="00067227"/>
    <w:rPr>
      <w:rFonts w:ascii="Arial" w:hAnsi="Arial"/>
      <w:sz w:val="32"/>
    </w:rPr>
  </w:style>
  <w:style w:type="character" w:customStyle="1" w:styleId="8">
    <w:name w:val="标题 8 字符"/>
    <w:rsid w:val="00067227"/>
    <w:rPr>
      <w:rFonts w:ascii="Arial" w:hAnsi="Arial"/>
      <w:sz w:val="36"/>
    </w:rPr>
  </w:style>
  <w:style w:type="character" w:customStyle="1" w:styleId="ad">
    <w:name w:val="正文文本 字符"/>
    <w:rsid w:val="00067227"/>
    <w:rPr>
      <w:lang w:eastAsia="en-US"/>
    </w:rPr>
  </w:style>
  <w:style w:type="table" w:customStyle="1" w:styleId="80">
    <w:name w:val="网格型8"/>
    <w:basedOn w:val="TableNormal"/>
    <w:next w:val="TableGrid"/>
    <w:rsid w:val="0006722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67227"/>
  </w:style>
  <w:style w:type="numbering" w:customStyle="1" w:styleId="61">
    <w:name w:val="无列表6"/>
    <w:next w:val="NoList"/>
    <w:uiPriority w:val="99"/>
    <w:semiHidden/>
    <w:rsid w:val="00AF261A"/>
  </w:style>
  <w:style w:type="numbering" w:customStyle="1" w:styleId="NoList15">
    <w:name w:val="No List15"/>
    <w:next w:val="NoList"/>
    <w:uiPriority w:val="99"/>
    <w:semiHidden/>
    <w:unhideWhenUsed/>
    <w:rsid w:val="00AF261A"/>
  </w:style>
  <w:style w:type="table" w:customStyle="1" w:styleId="9">
    <w:name w:val="网格型9"/>
    <w:basedOn w:val="TableNormal"/>
    <w:next w:val="TableGrid"/>
    <w:rsid w:val="00AF261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AF2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A8B44-5346-4FBB-B11C-CDC8341F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2022-01-21T07:47:00Z</dcterms:created>
  <dcterms:modified xsi:type="dcterms:W3CDTF">2022-01-21T09:31:00Z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(3)XnkgD0LAGpmRw2hAXzP07mQGxpUQ/hwmRhlTZuvJ4Fde9WzXneIa5gcNIZ+hOsM/D7H6sQ5K
TaHAjOK1WcAmwHw/ym4T32EIF/y/sriGgEP0B0Ni1o7HrFaBjw45utEtd5royuRETV2tUfzf
Rw8kzmNXBPyEsLunyVc5Fp1Pi/LV+NXyEL/UMHUEd12zo6DKbKzaS8THRW8CXOfM61PhtYkz
U8tJUEpO3DFKEzqUth</vt:lpwstr>
  </property>
  <property fmtid="{D5CDD505-2E9C-101B-9397-08002B2CF9AE}" pid="17" name="_2015_ms_pID_7253431">
    <vt:lpwstr>S22CCb4NdkD77qP0oMX4KrV+RckmTjx/a9e8umF3TW/RRlU/ObKAYq
RD3+icbMDphakUg7r7zK5cUVeECcmD2Kw2a9aQUO1P9qtYBrpoZkXWBYtg3VZ5Lloi/Y9j5d
p/Ho+/5Y4GRPC8/JfcWNREe28vRlF2vob1FNTmQ+Ji4JRo4QoWGPgnquPWhsRHscgcR+Q44E
J8fa6jrPbCLocUNngCrsx+xq5IqutgaRBJHG</vt:lpwstr>
  </property>
  <property fmtid="{D5CDD505-2E9C-101B-9397-08002B2CF9AE}" pid="18" name="_2015_ms_pID_7253432">
    <vt:lpwstr>Am/AGAdYpSRLDewUqYt2f60=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